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8706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A5BEA" w:rsidRPr="008A5BEA">
          <w:rPr>
            <w:b/>
            <w:i/>
            <w:noProof/>
            <w:sz w:val="28"/>
          </w:rPr>
          <w:t>R5-241089</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3D817" w:rsidR="001E41F3" w:rsidRPr="00410371" w:rsidRDefault="001B719D" w:rsidP="00E13F3D">
            <w:pPr>
              <w:pStyle w:val="CRCoverPage"/>
              <w:spacing w:after="0"/>
              <w:jc w:val="right"/>
              <w:rPr>
                <w:b/>
                <w:noProof/>
                <w:sz w:val="28"/>
              </w:rPr>
            </w:pPr>
            <w:fldSimple w:instr=" DOCPROPERTY  Spec#  \* MERGEFORMAT ">
              <w:r w:rsidR="00677833" w:rsidRPr="0067783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04B42" w:rsidR="001E41F3" w:rsidRPr="00410371" w:rsidRDefault="001B719D" w:rsidP="00547111">
            <w:pPr>
              <w:pStyle w:val="CRCoverPage"/>
              <w:spacing w:after="0"/>
              <w:rPr>
                <w:noProof/>
              </w:rPr>
            </w:pPr>
            <w:fldSimple w:instr=" DOCPROPERTY  Cr#  \* MERGEFORMAT ">
              <w:r w:rsidR="008A5BEA" w:rsidRPr="008A5BEA">
                <w:rPr>
                  <w:b/>
                  <w:noProof/>
                  <w:sz w:val="28"/>
                </w:rPr>
                <w:t>5500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B719D"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A7357" w:rsidR="001E41F3" w:rsidRPr="00410371" w:rsidRDefault="001B719D">
            <w:pPr>
              <w:pStyle w:val="CRCoverPage"/>
              <w:spacing w:after="0"/>
              <w:jc w:val="center"/>
              <w:rPr>
                <w:noProof/>
                <w:sz w:val="28"/>
              </w:rPr>
            </w:pPr>
            <w:fldSimple w:instr=" DOCPROPERTY  Version  \* MERGEFORMAT ">
              <w:r w:rsidR="00677833" w:rsidRPr="0067783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180A7" w:rsidR="001E41F3" w:rsidRDefault="001B719D">
            <w:pPr>
              <w:pStyle w:val="CRCoverPage"/>
              <w:spacing w:after="0"/>
              <w:ind w:left="100"/>
              <w:rPr>
                <w:noProof/>
              </w:rPr>
            </w:pPr>
            <w:fldSimple w:instr=" DOCPROPERTY  CrTitle  \* MERGEFORMAT ">
              <w:r>
                <w:t>Editorial correction to CA_1A-3A-7A-28A in 7.3A.9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B719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B719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45A33" w:rsidR="001E41F3" w:rsidRDefault="008A5BEA">
            <w:pPr>
              <w:pStyle w:val="CRCoverPage"/>
              <w:spacing w:after="0"/>
              <w:ind w:left="100"/>
              <w:rPr>
                <w:noProof/>
              </w:rPr>
            </w:pPr>
            <w:r>
              <w:fldChar w:fldCharType="begin"/>
            </w:r>
            <w:r>
              <w:instrText xml:space="preserve"> DOCPROPERTY  RelatedWis  \* MERGEFORMAT </w:instrText>
            </w:r>
            <w:r>
              <w:fldChar w:fldCharType="separate"/>
            </w:r>
            <w:r w:rsidR="00AE37E1" w:rsidRPr="00AE37E1">
              <w:rPr>
                <w:noProof/>
              </w:rPr>
              <w:t xml:space="preserve">TEI13_Test, </w:t>
            </w:r>
            <w:r w:rsidR="00AE37E1" w:rsidRPr="00AE37E1">
              <w:t>LTE_CA_Rel13-UEConTest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39845" w:rsidR="001E41F3" w:rsidRDefault="001B719D">
            <w:pPr>
              <w:pStyle w:val="CRCoverPage"/>
              <w:spacing w:after="0"/>
              <w:ind w:left="100"/>
              <w:rPr>
                <w:noProof/>
              </w:rPr>
            </w:pPr>
            <w:fldSimple w:instr=" DOCPROPERTY  ResDate  \* MERGEFORMAT ">
              <w:r w:rsidR="00AE37E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B719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B719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96F0E" w:rsidR="001E41F3" w:rsidRDefault="00CB37F5">
            <w:pPr>
              <w:pStyle w:val="CRCoverPage"/>
              <w:spacing w:after="0"/>
              <w:ind w:left="100"/>
              <w:rPr>
                <w:noProof/>
                <w:lang w:eastAsia="ja-JP"/>
              </w:rPr>
            </w:pPr>
            <w:r>
              <w:rPr>
                <w:noProof/>
                <w:lang w:eastAsia="ja-JP"/>
              </w:rPr>
              <w:t xml:space="preserve">In </w:t>
            </w:r>
            <w:r w:rsidRPr="00C91B7C">
              <w:t>Table 7.3A.</w:t>
            </w:r>
            <w:r w:rsidRPr="00C91B7C">
              <w:rPr>
                <w:rFonts w:eastAsia="PMingLiU"/>
                <w:lang w:eastAsia="zh-TW"/>
              </w:rPr>
              <w:t>9</w:t>
            </w:r>
            <w:r w:rsidRPr="00C91B7C">
              <w:t>.4.1-1</w:t>
            </w:r>
            <w:r>
              <w:t xml:space="preserve">, </w:t>
            </w:r>
            <w:r w:rsidR="001C2B92">
              <w:rPr>
                <w:noProof/>
                <w:lang w:eastAsia="ja-JP"/>
              </w:rPr>
              <w:t>CA_1A-3A-7A-28A</w:t>
            </w:r>
            <w:r w:rsidR="001C2B92" w:rsidRPr="001C2B92">
              <w:rPr>
                <w:noProof/>
                <w:lang w:eastAsia="ja-JP"/>
              </w:rPr>
              <w:t xml:space="preserve"> </w:t>
            </w:r>
            <w:r w:rsidR="001C2B92">
              <w:rPr>
                <w:noProof/>
                <w:lang w:eastAsia="ja-JP"/>
              </w:rPr>
              <w:t xml:space="preserve">is </w:t>
            </w:r>
            <w:r w:rsidR="001C2B92" w:rsidRPr="001C2B92">
              <w:rPr>
                <w:noProof/>
                <w:lang w:eastAsia="ja-JP"/>
              </w:rPr>
              <w:t>indicated</w:t>
            </w:r>
            <w:r w:rsidR="001C2B92">
              <w:rPr>
                <w:noProof/>
                <w:lang w:eastAsia="ja-JP"/>
              </w:rPr>
              <w:t xml:space="preserve"> as CA_1A-3A-18A-28A</w:t>
            </w:r>
            <w:r>
              <w:rPr>
                <w:noProof/>
                <w:lang w:eastAsia="ja-JP"/>
              </w:rPr>
              <w:t xml:space="preserve"> at the title 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53544B" w:rsidR="001E41F3" w:rsidRDefault="001C2B92">
            <w:pPr>
              <w:pStyle w:val="CRCoverPage"/>
              <w:spacing w:after="0"/>
              <w:ind w:left="100"/>
              <w:rPr>
                <w:noProof/>
              </w:rPr>
            </w:pPr>
            <w:r w:rsidRPr="001C2B92">
              <w:rPr>
                <w:noProof/>
                <w:lang w:eastAsia="ja-JP"/>
              </w:rPr>
              <w:t>Corrected title line to</w:t>
            </w:r>
            <w:r>
              <w:rPr>
                <w:noProof/>
                <w:lang w:eastAsia="ja-JP"/>
              </w:rPr>
              <w:t xml:space="preserve"> CA_1A-3A-7A-28A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D1EFB" w:rsidR="001E41F3" w:rsidRDefault="001C2B92">
            <w:pPr>
              <w:pStyle w:val="CRCoverPage"/>
              <w:spacing w:after="0"/>
              <w:ind w:left="100"/>
              <w:rPr>
                <w:noProof/>
              </w:rPr>
            </w:pPr>
            <w:r>
              <w:rPr>
                <w:noProof/>
              </w:rPr>
              <w:t>In 7.3A.9, CA_1A-3A-7A-28 c</w:t>
            </w:r>
            <w:r w:rsidRPr="001C2B92">
              <w:rPr>
                <w:noProof/>
              </w:rPr>
              <w:t xml:space="preserve">annot </w:t>
            </w:r>
            <w:r>
              <w:rPr>
                <w:noProof/>
              </w:rPr>
              <w:t>be</w:t>
            </w:r>
            <w:r w:rsidRPr="001C2B92">
              <w:rPr>
                <w:noProof/>
              </w:rPr>
              <w:t xml:space="preserve"> test</w:t>
            </w:r>
            <w:r>
              <w:rPr>
                <w:noProof/>
              </w:rPr>
              <w:t>ed</w:t>
            </w:r>
            <w:r w:rsidRPr="001C2B92">
              <w:rPr>
                <w:noProof/>
              </w:rPr>
              <w:t xml:space="preserve">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8E667" w:rsidR="001E41F3" w:rsidRDefault="001C2B92">
            <w:pPr>
              <w:pStyle w:val="CRCoverPage"/>
              <w:spacing w:after="0"/>
              <w:ind w:left="100"/>
              <w:rPr>
                <w:noProof/>
                <w:lang w:eastAsia="ja-JP"/>
              </w:rPr>
            </w:pPr>
            <w:r>
              <w:rPr>
                <w:rFonts w:hint="eastAsia"/>
                <w:noProof/>
                <w:lang w:eastAsia="ja-JP"/>
              </w:rPr>
              <w:t>7</w:t>
            </w:r>
            <w:r>
              <w:rPr>
                <w:noProof/>
                <w:lang w:eastAsia="ja-JP"/>
              </w:rPr>
              <w:t>.3A.9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2068">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1108B7" w14:textId="77777777" w:rsidR="00CB37F5" w:rsidRPr="00C91B7C" w:rsidRDefault="00CB37F5" w:rsidP="00CB37F5">
      <w:pPr>
        <w:pStyle w:val="30"/>
        <w:rPr>
          <w:rFonts w:eastAsia="PMingLiU"/>
          <w:lang w:eastAsia="zh-TW"/>
        </w:rPr>
      </w:pPr>
      <w:r w:rsidRPr="00C91B7C">
        <w:t>7.3A.9</w:t>
      </w:r>
      <w:r w:rsidRPr="00C91B7C">
        <w:tab/>
        <w:t>Reference sensitivity level for 4DL CA</w:t>
      </w:r>
    </w:p>
    <w:p w14:paraId="01882170" w14:textId="77777777" w:rsidR="00CB37F5" w:rsidRPr="00C91B7C" w:rsidRDefault="00CB37F5" w:rsidP="00CB37F5">
      <w:pPr>
        <w:pStyle w:val="EditorsNote"/>
        <w:rPr>
          <w:rFonts w:eastAsia="PMingLiU"/>
          <w:lang w:eastAsia="zh-TW"/>
        </w:rPr>
      </w:pPr>
      <w:r w:rsidRPr="00C91B7C">
        <w:t>Editor’s note: Following aspects missing or not yet determined:</w:t>
      </w:r>
    </w:p>
    <w:p w14:paraId="5E7767B4" w14:textId="77777777" w:rsidR="00CB37F5" w:rsidRPr="00C91B7C" w:rsidRDefault="00CB37F5" w:rsidP="00CB37F5">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25D25011" w14:textId="77777777" w:rsidR="00CB37F5" w:rsidRPr="00C91B7C" w:rsidRDefault="00CB37F5" w:rsidP="00CB37F5">
      <w:pPr>
        <w:pStyle w:val="40"/>
      </w:pPr>
      <w:r w:rsidRPr="00C91B7C">
        <w:t>7.3A.</w:t>
      </w:r>
      <w:r w:rsidRPr="00C91B7C">
        <w:rPr>
          <w:rFonts w:eastAsia="PMingLiU"/>
          <w:lang w:eastAsia="zh-TW"/>
        </w:rPr>
        <w:t>9</w:t>
      </w:r>
      <w:r w:rsidRPr="00C91B7C">
        <w:t>.1</w:t>
      </w:r>
      <w:r w:rsidRPr="00C91B7C">
        <w:tab/>
        <w:t>Test purpose</w:t>
      </w:r>
    </w:p>
    <w:p w14:paraId="10565BCB" w14:textId="77777777" w:rsidR="00CB37F5" w:rsidRPr="00C91B7C" w:rsidRDefault="00CB37F5" w:rsidP="00CB37F5">
      <w:r w:rsidRPr="00C91B7C">
        <w:t>Same as in clause 7.3A.1.1.</w:t>
      </w:r>
    </w:p>
    <w:p w14:paraId="5C0C3663" w14:textId="77777777" w:rsidR="00CB37F5" w:rsidRPr="00C91B7C" w:rsidRDefault="00CB37F5" w:rsidP="00CB37F5">
      <w:pPr>
        <w:pStyle w:val="40"/>
      </w:pPr>
      <w:r w:rsidRPr="00C91B7C">
        <w:t>7.3A.</w:t>
      </w:r>
      <w:r w:rsidRPr="00C91B7C">
        <w:rPr>
          <w:rFonts w:eastAsia="PMingLiU"/>
          <w:lang w:eastAsia="zh-TW"/>
        </w:rPr>
        <w:t>9</w:t>
      </w:r>
      <w:r w:rsidRPr="00C91B7C">
        <w:t>.2</w:t>
      </w:r>
      <w:r w:rsidRPr="00C91B7C">
        <w:tab/>
        <w:t>Test applicability</w:t>
      </w:r>
    </w:p>
    <w:p w14:paraId="5B8F6448" w14:textId="77777777" w:rsidR="00CB37F5" w:rsidRPr="00C91B7C" w:rsidRDefault="00CB37F5" w:rsidP="00CB37F5">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70702B6" w14:textId="77777777" w:rsidR="00CB37F5" w:rsidRPr="00C91B7C" w:rsidRDefault="00CB37F5" w:rsidP="00CB37F5">
      <w:pPr>
        <w:pStyle w:val="40"/>
      </w:pPr>
      <w:r w:rsidRPr="00C91B7C">
        <w:t>7.3A.</w:t>
      </w:r>
      <w:r w:rsidRPr="00C91B7C">
        <w:rPr>
          <w:rFonts w:eastAsia="PMingLiU"/>
          <w:lang w:eastAsia="zh-TW"/>
        </w:rPr>
        <w:t>9</w:t>
      </w:r>
      <w:r w:rsidRPr="00C91B7C">
        <w:t>.3</w:t>
      </w:r>
      <w:r w:rsidRPr="00C91B7C">
        <w:tab/>
        <w:t>Minimum conformance requirements</w:t>
      </w:r>
    </w:p>
    <w:p w14:paraId="52FFD0D0" w14:textId="77777777" w:rsidR="00CB37F5" w:rsidRPr="00C91B7C" w:rsidRDefault="00CB37F5" w:rsidP="00CB37F5">
      <w:r w:rsidRPr="00C91B7C">
        <w:t>The minimum conformance requirements are defined in clause 7.3A.0.</w:t>
      </w:r>
    </w:p>
    <w:p w14:paraId="3AFAAD74" w14:textId="77777777" w:rsidR="00CB37F5" w:rsidRPr="00C91B7C" w:rsidRDefault="00CB37F5" w:rsidP="00CB37F5">
      <w:pPr>
        <w:pStyle w:val="40"/>
      </w:pPr>
      <w:r w:rsidRPr="00C91B7C">
        <w:t>7.3A.</w:t>
      </w:r>
      <w:r w:rsidRPr="00C91B7C">
        <w:rPr>
          <w:rFonts w:eastAsia="PMingLiU"/>
          <w:lang w:eastAsia="zh-TW"/>
        </w:rPr>
        <w:t>9</w:t>
      </w:r>
      <w:r w:rsidRPr="00C91B7C">
        <w:t>.4</w:t>
      </w:r>
      <w:r w:rsidRPr="00C91B7C">
        <w:tab/>
        <w:t>Test description</w:t>
      </w:r>
    </w:p>
    <w:p w14:paraId="3DDD1894" w14:textId="77777777" w:rsidR="00CB37F5" w:rsidRPr="00C91B7C" w:rsidRDefault="00CB37F5" w:rsidP="00CB37F5">
      <w:pPr>
        <w:pStyle w:val="5"/>
      </w:pPr>
      <w:r w:rsidRPr="00C91B7C">
        <w:t>7.3A.</w:t>
      </w:r>
      <w:r w:rsidRPr="00C91B7C">
        <w:rPr>
          <w:rFonts w:eastAsia="PMingLiU"/>
          <w:lang w:eastAsia="zh-TW"/>
        </w:rPr>
        <w:t>9</w:t>
      </w:r>
      <w:r w:rsidRPr="00C91B7C">
        <w:t>.4.1</w:t>
      </w:r>
      <w:r w:rsidRPr="00C91B7C">
        <w:tab/>
        <w:t>Initial conditions</w:t>
      </w:r>
    </w:p>
    <w:p w14:paraId="6604ACA5" w14:textId="77777777" w:rsidR="00CB37F5" w:rsidRPr="00C91B7C" w:rsidRDefault="00CB37F5" w:rsidP="00CB37F5">
      <w:r w:rsidRPr="00C91B7C">
        <w:t>Initial conditions are a set of test configurations the UE needs to be tested in and the steps for the SS to take with the UE to reach the correct measurement state.</w:t>
      </w:r>
    </w:p>
    <w:p w14:paraId="5C602FB3" w14:textId="77777777" w:rsidR="00CB37F5" w:rsidRPr="00C91B7C" w:rsidRDefault="00CB37F5" w:rsidP="00CB37F5">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7112C63C" w14:textId="77777777" w:rsidR="00CB37F5" w:rsidRPr="00C91B7C" w:rsidRDefault="00CB37F5" w:rsidP="00CB37F5">
      <w:pPr>
        <w:sectPr w:rsidR="00CB37F5" w:rsidRPr="00C91B7C" w:rsidSect="00CB37F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851" w:footer="340" w:gutter="0"/>
          <w:pgNumType w:start="3100"/>
          <w:cols w:space="720"/>
          <w:formProt w:val="0"/>
        </w:sectPr>
      </w:pPr>
    </w:p>
    <w:p w14:paraId="784BCE53" w14:textId="77777777" w:rsidR="00CB37F5" w:rsidRDefault="00CB37F5" w:rsidP="00CB37F5">
      <w:pPr>
        <w:pStyle w:val="TH"/>
      </w:pPr>
      <w:r w:rsidRPr="00C91B7C">
        <w:lastRenderedPageBreak/>
        <w:t>Table 7.3A.</w:t>
      </w:r>
      <w:r w:rsidRPr="00C91B7C">
        <w:rPr>
          <w:rFonts w:eastAsia="PMingLiU"/>
          <w:lang w:eastAsia="zh-TW"/>
        </w:rPr>
        <w:t>9</w:t>
      </w:r>
      <w:r w:rsidRPr="00C91B7C">
        <w:t>.4.1-1: Test Configuration Table</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1180"/>
        <w:gridCol w:w="1180"/>
        <w:gridCol w:w="589"/>
        <w:gridCol w:w="592"/>
        <w:gridCol w:w="1177"/>
        <w:gridCol w:w="1177"/>
        <w:gridCol w:w="589"/>
        <w:gridCol w:w="589"/>
        <w:gridCol w:w="1117"/>
        <w:gridCol w:w="1117"/>
        <w:gridCol w:w="560"/>
        <w:gridCol w:w="560"/>
        <w:gridCol w:w="1131"/>
        <w:gridCol w:w="1131"/>
        <w:gridCol w:w="563"/>
        <w:gridCol w:w="566"/>
      </w:tblGrid>
      <w:tr w:rsidR="00CB37F5" w:rsidRPr="00870E29" w14:paraId="55C3EC1E" w14:textId="77777777" w:rsidTr="000D6388">
        <w:trPr>
          <w:trHeight w:val="240"/>
        </w:trPr>
        <w:tc>
          <w:tcPr>
            <w:tcW w:w="5000" w:type="pct"/>
            <w:gridSpan w:val="17"/>
          </w:tcPr>
          <w:p w14:paraId="0F3740F7" w14:textId="77777777" w:rsidR="00CB37F5" w:rsidRPr="00870E29" w:rsidRDefault="00CB37F5" w:rsidP="000D6388">
            <w:pPr>
              <w:pStyle w:val="TAH"/>
            </w:pPr>
            <w:r w:rsidRPr="00870E29">
              <w:t>Initial Conditions</w:t>
            </w:r>
          </w:p>
        </w:tc>
      </w:tr>
      <w:tr w:rsidR="00CB37F5" w:rsidRPr="00870E29" w14:paraId="70B319A0" w14:textId="77777777" w:rsidTr="000D6388">
        <w:trPr>
          <w:trHeight w:val="463"/>
        </w:trPr>
        <w:tc>
          <w:tcPr>
            <w:tcW w:w="2663" w:type="pct"/>
            <w:gridSpan w:val="9"/>
          </w:tcPr>
          <w:p w14:paraId="58461111" w14:textId="77777777" w:rsidR="00CB37F5" w:rsidRPr="00870E29" w:rsidRDefault="00CB37F5" w:rsidP="000D6388">
            <w:pPr>
              <w:pStyle w:val="TAL"/>
            </w:pPr>
            <w:r w:rsidRPr="00870E29">
              <w:t>Test Environment as specified in</w:t>
            </w:r>
            <w:r w:rsidRPr="00870E29">
              <w:br/>
              <w:t>TS 36.508 [7] subclause 4.1</w:t>
            </w:r>
          </w:p>
        </w:tc>
        <w:tc>
          <w:tcPr>
            <w:tcW w:w="2337" w:type="pct"/>
            <w:gridSpan w:val="8"/>
            <w:vAlign w:val="center"/>
          </w:tcPr>
          <w:p w14:paraId="13098EAC" w14:textId="77777777" w:rsidR="00CB37F5" w:rsidRPr="00870E29" w:rsidRDefault="00CB37F5" w:rsidP="000D6388">
            <w:pPr>
              <w:pStyle w:val="TAL"/>
            </w:pPr>
            <w:r w:rsidRPr="00870E29">
              <w:t>NC, TL/VL, TL/VH, TH/VL, TH/VH</w:t>
            </w:r>
          </w:p>
        </w:tc>
      </w:tr>
      <w:tr w:rsidR="00CB37F5" w:rsidRPr="00870E29" w14:paraId="475E056F" w14:textId="77777777" w:rsidTr="000D6388">
        <w:trPr>
          <w:trHeight w:val="463"/>
        </w:trPr>
        <w:tc>
          <w:tcPr>
            <w:tcW w:w="2663" w:type="pct"/>
            <w:gridSpan w:val="9"/>
          </w:tcPr>
          <w:p w14:paraId="21EAF15C" w14:textId="77777777" w:rsidR="00CB37F5" w:rsidRPr="00870E29" w:rsidRDefault="00CB37F5" w:rsidP="000D6388">
            <w:pPr>
              <w:pStyle w:val="TAL"/>
            </w:pPr>
            <w:r w:rsidRPr="00870E29">
              <w:t>Test Frequencies as specified in TS36.508 [7] subclause 4.3.1 for different CA bandwidth classes.</w:t>
            </w:r>
          </w:p>
        </w:tc>
        <w:tc>
          <w:tcPr>
            <w:tcW w:w="2337" w:type="pct"/>
            <w:gridSpan w:val="8"/>
            <w:vAlign w:val="center"/>
          </w:tcPr>
          <w:p w14:paraId="4D3A0EFE" w14:textId="77777777" w:rsidR="00CB37F5" w:rsidRPr="00870E29" w:rsidRDefault="00CB37F5" w:rsidP="000D6388">
            <w:pPr>
              <w:pStyle w:val="TAL"/>
            </w:pPr>
            <w:r w:rsidRPr="00870E29">
              <w:t>For test frequencies refer to “Range” columns. For mapping within Band refer to “CC” columns</w:t>
            </w:r>
          </w:p>
        </w:tc>
      </w:tr>
      <w:tr w:rsidR="00CB37F5" w:rsidRPr="00870E29" w14:paraId="092B2291" w14:textId="77777777" w:rsidTr="000D6388">
        <w:trPr>
          <w:trHeight w:val="480"/>
        </w:trPr>
        <w:tc>
          <w:tcPr>
            <w:tcW w:w="2663" w:type="pct"/>
            <w:gridSpan w:val="9"/>
          </w:tcPr>
          <w:p w14:paraId="7D034105" w14:textId="77777777" w:rsidR="00CB37F5" w:rsidRPr="00870E29" w:rsidRDefault="00CB37F5" w:rsidP="000D6388">
            <w:pPr>
              <w:pStyle w:val="TAL"/>
            </w:pPr>
            <w:r w:rsidRPr="00870E29">
              <w:t>Test CC Combination setting (N</w:t>
            </w:r>
            <w:r w:rsidRPr="00870E29">
              <w:rPr>
                <w:vertAlign w:val="subscript"/>
              </w:rPr>
              <w:t>RB_agg</w:t>
            </w:r>
            <w:r w:rsidRPr="00870E29">
              <w:t>) as specified in subclause 5.4.2A.1 for the CA Configuration across bandwidth combination sets supported by the UE.</w:t>
            </w:r>
          </w:p>
        </w:tc>
        <w:tc>
          <w:tcPr>
            <w:tcW w:w="2337" w:type="pct"/>
            <w:gridSpan w:val="8"/>
            <w:vAlign w:val="center"/>
          </w:tcPr>
          <w:p w14:paraId="00E26AE2" w14:textId="77777777" w:rsidR="00CB37F5" w:rsidRPr="00870E29" w:rsidRDefault="00CB37F5" w:rsidP="000D6388">
            <w:pPr>
              <w:pStyle w:val="TAL"/>
            </w:pPr>
            <w:r w:rsidRPr="00870E29">
              <w:t>Refer to “PCC NRB” and “SCCs NRB” columns</w:t>
            </w:r>
          </w:p>
        </w:tc>
      </w:tr>
      <w:tr w:rsidR="00CB37F5" w:rsidRPr="00870E29" w14:paraId="53A4223B" w14:textId="77777777" w:rsidTr="000D6388">
        <w:trPr>
          <w:trHeight w:val="223"/>
        </w:trPr>
        <w:tc>
          <w:tcPr>
            <w:tcW w:w="2663" w:type="pct"/>
            <w:gridSpan w:val="9"/>
          </w:tcPr>
          <w:p w14:paraId="56D9CC93" w14:textId="77777777" w:rsidR="00CB37F5" w:rsidRPr="00870E29" w:rsidRDefault="00CB37F5" w:rsidP="000D6388">
            <w:pPr>
              <w:pStyle w:val="TAL"/>
            </w:pPr>
            <w:r w:rsidRPr="00870E29">
              <w:t>Network signalling value</w:t>
            </w:r>
          </w:p>
        </w:tc>
        <w:tc>
          <w:tcPr>
            <w:tcW w:w="2337" w:type="pct"/>
            <w:gridSpan w:val="8"/>
            <w:vAlign w:val="center"/>
          </w:tcPr>
          <w:p w14:paraId="7C89F5B5" w14:textId="77777777" w:rsidR="00CB37F5" w:rsidRPr="00870E29" w:rsidRDefault="00CB37F5" w:rsidP="000D6388">
            <w:pPr>
              <w:pStyle w:val="TAL"/>
            </w:pPr>
            <w:r w:rsidRPr="00870E29">
              <w:t>NS_01 by default, exceptions listed in Table 7.3.3-3, dependent on PCC Band</w:t>
            </w:r>
          </w:p>
        </w:tc>
      </w:tr>
      <w:tr w:rsidR="00CB37F5" w:rsidRPr="00870E29" w14:paraId="607F5660" w14:textId="77777777" w:rsidTr="000D6388">
        <w:trPr>
          <w:trHeight w:val="240"/>
        </w:trPr>
        <w:tc>
          <w:tcPr>
            <w:tcW w:w="5000" w:type="pct"/>
            <w:gridSpan w:val="17"/>
          </w:tcPr>
          <w:p w14:paraId="5AC2067A" w14:textId="77777777" w:rsidR="00CB37F5" w:rsidRPr="00870E29" w:rsidRDefault="00CB37F5" w:rsidP="000D6388">
            <w:pPr>
              <w:pStyle w:val="TAH"/>
            </w:pPr>
            <w:r w:rsidRPr="00870E29">
              <w:t>Test Parameters for CA Configurations</w:t>
            </w:r>
          </w:p>
        </w:tc>
      </w:tr>
      <w:tr w:rsidR="00CB37F5" w:rsidRPr="00870E29" w14:paraId="30B0E2F6" w14:textId="77777777" w:rsidTr="000D6388">
        <w:trPr>
          <w:trHeight w:val="85"/>
        </w:trPr>
        <w:tc>
          <w:tcPr>
            <w:tcW w:w="212" w:type="pct"/>
            <w:vAlign w:val="center"/>
          </w:tcPr>
          <w:p w14:paraId="10219BD6" w14:textId="77777777" w:rsidR="00CB37F5" w:rsidRPr="00870E29" w:rsidRDefault="00CB37F5" w:rsidP="000D6388">
            <w:pPr>
              <w:pStyle w:val="TAH"/>
            </w:pPr>
            <w:r w:rsidRPr="00870E29">
              <w:t>ID</w:t>
            </w:r>
          </w:p>
        </w:tc>
        <w:tc>
          <w:tcPr>
            <w:tcW w:w="1227" w:type="pct"/>
            <w:gridSpan w:val="4"/>
          </w:tcPr>
          <w:p w14:paraId="746416FD" w14:textId="77777777" w:rsidR="00CB37F5" w:rsidRPr="00870E29" w:rsidRDefault="00CB37F5" w:rsidP="000D6388">
            <w:pPr>
              <w:pStyle w:val="TAH"/>
              <w:rPr>
                <w:lang w:eastAsia="zh-TW"/>
              </w:rPr>
            </w:pPr>
            <w:r w:rsidRPr="00870E29">
              <w:rPr>
                <w:lang w:eastAsia="zh-TW"/>
              </w:rPr>
              <w:t>PCC</w:t>
            </w:r>
          </w:p>
        </w:tc>
        <w:tc>
          <w:tcPr>
            <w:tcW w:w="1224" w:type="pct"/>
            <w:gridSpan w:val="4"/>
          </w:tcPr>
          <w:p w14:paraId="3ED2D53B" w14:textId="77777777" w:rsidR="00CB37F5" w:rsidRPr="00870E29" w:rsidRDefault="00CB37F5" w:rsidP="000D6388">
            <w:pPr>
              <w:pStyle w:val="TAH"/>
              <w:rPr>
                <w:lang w:eastAsia="zh-TW"/>
              </w:rPr>
            </w:pPr>
            <w:r w:rsidRPr="00870E29">
              <w:rPr>
                <w:lang w:eastAsia="zh-TW"/>
              </w:rPr>
              <w:t>SCC1</w:t>
            </w:r>
          </w:p>
        </w:tc>
        <w:tc>
          <w:tcPr>
            <w:tcW w:w="1162" w:type="pct"/>
            <w:gridSpan w:val="4"/>
            <w:shd w:val="clear" w:color="auto" w:fill="auto"/>
          </w:tcPr>
          <w:p w14:paraId="394B12DF" w14:textId="77777777" w:rsidR="00CB37F5" w:rsidRPr="00870E29" w:rsidRDefault="00CB37F5" w:rsidP="000D6388">
            <w:pPr>
              <w:pStyle w:val="TAH"/>
              <w:rPr>
                <w:lang w:eastAsia="zh-TW"/>
              </w:rPr>
            </w:pPr>
            <w:r w:rsidRPr="00870E29">
              <w:rPr>
                <w:lang w:eastAsia="zh-TW"/>
              </w:rPr>
              <w:t>SCC2</w:t>
            </w:r>
          </w:p>
        </w:tc>
        <w:tc>
          <w:tcPr>
            <w:tcW w:w="1175" w:type="pct"/>
            <w:gridSpan w:val="4"/>
            <w:shd w:val="clear" w:color="auto" w:fill="auto"/>
            <w:vAlign w:val="center"/>
          </w:tcPr>
          <w:p w14:paraId="101FD812" w14:textId="77777777" w:rsidR="00CB37F5" w:rsidRPr="00870E29" w:rsidRDefault="00CB37F5" w:rsidP="000D6388">
            <w:pPr>
              <w:pStyle w:val="TAH"/>
              <w:rPr>
                <w:lang w:eastAsia="zh-TW"/>
              </w:rPr>
            </w:pPr>
            <w:r w:rsidRPr="00870E29">
              <w:rPr>
                <w:lang w:eastAsia="zh-TW"/>
              </w:rPr>
              <w:t>SCC3</w:t>
            </w:r>
          </w:p>
        </w:tc>
      </w:tr>
      <w:tr w:rsidR="00CB37F5" w:rsidRPr="00870E29" w14:paraId="4BAB6736" w14:textId="77777777" w:rsidTr="000D6388">
        <w:trPr>
          <w:trHeight w:val="85"/>
        </w:trPr>
        <w:tc>
          <w:tcPr>
            <w:tcW w:w="212" w:type="pct"/>
            <w:vAlign w:val="center"/>
          </w:tcPr>
          <w:p w14:paraId="0CFFC898" w14:textId="77777777" w:rsidR="00CB37F5" w:rsidRPr="00870E29" w:rsidRDefault="00CB37F5" w:rsidP="000D6388">
            <w:pPr>
              <w:pStyle w:val="TAH"/>
            </w:pPr>
          </w:p>
        </w:tc>
        <w:tc>
          <w:tcPr>
            <w:tcW w:w="409" w:type="pct"/>
            <w:vAlign w:val="center"/>
          </w:tcPr>
          <w:p w14:paraId="4BBF1ECC" w14:textId="77777777" w:rsidR="00CB37F5" w:rsidRPr="00870E29" w:rsidRDefault="00CB37F5" w:rsidP="000D6388">
            <w:pPr>
              <w:pStyle w:val="TAH"/>
              <w:rPr>
                <w:lang w:eastAsia="zh-TW"/>
              </w:rPr>
            </w:pPr>
            <w:r w:rsidRPr="00870E29">
              <w:rPr>
                <w:rFonts w:eastAsia="ＭＳ 明朝"/>
              </w:rPr>
              <w:t>Band</w:t>
            </w:r>
          </w:p>
        </w:tc>
        <w:tc>
          <w:tcPr>
            <w:tcW w:w="409" w:type="pct"/>
            <w:vAlign w:val="center"/>
          </w:tcPr>
          <w:p w14:paraId="7E0D5F0F" w14:textId="77777777" w:rsidR="00CB37F5" w:rsidRPr="00870E29" w:rsidRDefault="00CB37F5" w:rsidP="000D6388">
            <w:pPr>
              <w:pStyle w:val="TAH"/>
              <w:rPr>
                <w:lang w:eastAsia="zh-TW"/>
              </w:rPr>
            </w:pPr>
            <w:r w:rsidRPr="00870E29">
              <w:rPr>
                <w:rFonts w:eastAsia="ＭＳ 明朝"/>
              </w:rPr>
              <w:t>Range</w:t>
            </w:r>
          </w:p>
        </w:tc>
        <w:tc>
          <w:tcPr>
            <w:tcW w:w="409" w:type="pct"/>
            <w:gridSpan w:val="2"/>
            <w:vAlign w:val="center"/>
          </w:tcPr>
          <w:p w14:paraId="6204B251" w14:textId="77777777" w:rsidR="00CB37F5" w:rsidRPr="00870E29" w:rsidRDefault="00CB37F5" w:rsidP="000D6388">
            <w:pPr>
              <w:pStyle w:val="TAH"/>
              <w:rPr>
                <w:lang w:eastAsia="zh-TW"/>
              </w:rPr>
            </w:pPr>
            <w:r w:rsidRPr="00870E29">
              <w:rPr>
                <w:rFonts w:eastAsia="ＭＳ 明朝"/>
              </w:rPr>
              <w:t>NRB</w:t>
            </w:r>
          </w:p>
        </w:tc>
        <w:tc>
          <w:tcPr>
            <w:tcW w:w="408" w:type="pct"/>
            <w:vAlign w:val="center"/>
          </w:tcPr>
          <w:p w14:paraId="6939AE9B" w14:textId="77777777" w:rsidR="00CB37F5" w:rsidRPr="00870E29" w:rsidRDefault="00CB37F5" w:rsidP="000D6388">
            <w:pPr>
              <w:pStyle w:val="TAH"/>
              <w:rPr>
                <w:lang w:eastAsia="zh-TW"/>
              </w:rPr>
            </w:pPr>
            <w:r w:rsidRPr="00870E29">
              <w:rPr>
                <w:rFonts w:eastAsia="ＭＳ 明朝"/>
              </w:rPr>
              <w:t>Band</w:t>
            </w:r>
          </w:p>
        </w:tc>
        <w:tc>
          <w:tcPr>
            <w:tcW w:w="408" w:type="pct"/>
            <w:vAlign w:val="center"/>
          </w:tcPr>
          <w:p w14:paraId="64EC60B3" w14:textId="77777777" w:rsidR="00CB37F5" w:rsidRPr="00870E29" w:rsidRDefault="00CB37F5" w:rsidP="000D6388">
            <w:pPr>
              <w:pStyle w:val="TAH"/>
              <w:rPr>
                <w:lang w:eastAsia="zh-TW"/>
              </w:rPr>
            </w:pPr>
            <w:r w:rsidRPr="00870E29">
              <w:rPr>
                <w:rFonts w:eastAsia="ＭＳ 明朝"/>
              </w:rPr>
              <w:t>Range</w:t>
            </w:r>
          </w:p>
        </w:tc>
        <w:tc>
          <w:tcPr>
            <w:tcW w:w="408" w:type="pct"/>
            <w:gridSpan w:val="2"/>
            <w:vAlign w:val="center"/>
          </w:tcPr>
          <w:p w14:paraId="5B469E8C" w14:textId="77777777" w:rsidR="00CB37F5" w:rsidRPr="00870E29" w:rsidRDefault="00CB37F5" w:rsidP="000D6388">
            <w:pPr>
              <w:pStyle w:val="TAH"/>
              <w:rPr>
                <w:lang w:eastAsia="zh-TW"/>
              </w:rPr>
            </w:pPr>
            <w:r w:rsidRPr="00870E29">
              <w:rPr>
                <w:lang w:eastAsia="zh-TW"/>
              </w:rPr>
              <w:t>NRB</w:t>
            </w:r>
          </w:p>
        </w:tc>
        <w:tc>
          <w:tcPr>
            <w:tcW w:w="387" w:type="pct"/>
            <w:shd w:val="clear" w:color="auto" w:fill="auto"/>
          </w:tcPr>
          <w:p w14:paraId="3F3D53CD" w14:textId="77777777" w:rsidR="00CB37F5" w:rsidRPr="00870E29" w:rsidRDefault="00CB37F5" w:rsidP="000D6388">
            <w:pPr>
              <w:pStyle w:val="TAH"/>
              <w:rPr>
                <w:lang w:eastAsia="zh-TW"/>
              </w:rPr>
            </w:pPr>
            <w:r w:rsidRPr="00870E29">
              <w:rPr>
                <w:lang w:eastAsia="zh-TW"/>
              </w:rPr>
              <w:t>Band</w:t>
            </w:r>
          </w:p>
        </w:tc>
        <w:tc>
          <w:tcPr>
            <w:tcW w:w="387" w:type="pct"/>
            <w:shd w:val="clear" w:color="auto" w:fill="auto"/>
          </w:tcPr>
          <w:p w14:paraId="2EC4AB60" w14:textId="77777777" w:rsidR="00CB37F5" w:rsidRPr="00870E29" w:rsidRDefault="00CB37F5" w:rsidP="000D6388">
            <w:pPr>
              <w:pStyle w:val="TAH"/>
              <w:rPr>
                <w:lang w:eastAsia="zh-TW"/>
              </w:rPr>
            </w:pPr>
            <w:r w:rsidRPr="00870E29">
              <w:rPr>
                <w:lang w:eastAsia="zh-TW"/>
              </w:rPr>
              <w:t>Range</w:t>
            </w:r>
          </w:p>
        </w:tc>
        <w:tc>
          <w:tcPr>
            <w:tcW w:w="388" w:type="pct"/>
            <w:gridSpan w:val="2"/>
            <w:shd w:val="clear" w:color="auto" w:fill="auto"/>
          </w:tcPr>
          <w:p w14:paraId="49EF5BCA" w14:textId="77777777" w:rsidR="00CB37F5" w:rsidRPr="00870E29" w:rsidRDefault="00CB37F5" w:rsidP="000D6388">
            <w:pPr>
              <w:pStyle w:val="TAH"/>
              <w:rPr>
                <w:lang w:eastAsia="zh-TW"/>
              </w:rPr>
            </w:pPr>
            <w:r w:rsidRPr="00870E29">
              <w:rPr>
                <w:lang w:eastAsia="zh-TW"/>
              </w:rPr>
              <w:t>NRB</w:t>
            </w:r>
          </w:p>
        </w:tc>
        <w:tc>
          <w:tcPr>
            <w:tcW w:w="392" w:type="pct"/>
            <w:shd w:val="clear" w:color="auto" w:fill="auto"/>
          </w:tcPr>
          <w:p w14:paraId="7EA12D05" w14:textId="77777777" w:rsidR="00CB37F5" w:rsidRPr="00870E29" w:rsidRDefault="00CB37F5" w:rsidP="000D6388">
            <w:pPr>
              <w:pStyle w:val="TAH"/>
              <w:rPr>
                <w:lang w:eastAsia="zh-TW"/>
              </w:rPr>
            </w:pPr>
            <w:r w:rsidRPr="00870E29">
              <w:rPr>
                <w:lang w:eastAsia="zh-TW"/>
              </w:rPr>
              <w:t>Band</w:t>
            </w:r>
          </w:p>
        </w:tc>
        <w:tc>
          <w:tcPr>
            <w:tcW w:w="392" w:type="pct"/>
            <w:shd w:val="clear" w:color="auto" w:fill="auto"/>
          </w:tcPr>
          <w:p w14:paraId="08491474" w14:textId="77777777" w:rsidR="00CB37F5" w:rsidRPr="00870E29" w:rsidRDefault="00CB37F5" w:rsidP="000D6388">
            <w:pPr>
              <w:pStyle w:val="TAH"/>
              <w:rPr>
                <w:lang w:eastAsia="zh-TW"/>
              </w:rPr>
            </w:pPr>
            <w:r w:rsidRPr="00870E29">
              <w:rPr>
                <w:lang w:eastAsia="zh-TW"/>
              </w:rPr>
              <w:t>Range</w:t>
            </w:r>
          </w:p>
        </w:tc>
        <w:tc>
          <w:tcPr>
            <w:tcW w:w="391" w:type="pct"/>
            <w:gridSpan w:val="2"/>
            <w:shd w:val="clear" w:color="auto" w:fill="auto"/>
          </w:tcPr>
          <w:p w14:paraId="76A24E86" w14:textId="77777777" w:rsidR="00CB37F5" w:rsidRPr="00870E29" w:rsidRDefault="00CB37F5" w:rsidP="000D6388">
            <w:pPr>
              <w:pStyle w:val="TAH"/>
              <w:rPr>
                <w:lang w:eastAsia="zh-TW"/>
              </w:rPr>
            </w:pPr>
            <w:r w:rsidRPr="00870E29">
              <w:rPr>
                <w:lang w:eastAsia="zh-TW"/>
              </w:rPr>
              <w:t>NRB</w:t>
            </w:r>
          </w:p>
        </w:tc>
      </w:tr>
      <w:tr w:rsidR="00CB37F5" w:rsidRPr="00870E29" w14:paraId="7C9DEF85" w14:textId="77777777" w:rsidTr="000D6388">
        <w:trPr>
          <w:trHeight w:val="85"/>
        </w:trPr>
        <w:tc>
          <w:tcPr>
            <w:tcW w:w="212" w:type="pct"/>
            <w:vAlign w:val="center"/>
          </w:tcPr>
          <w:p w14:paraId="09A35844" w14:textId="77777777" w:rsidR="00CB37F5" w:rsidRPr="00870E29" w:rsidRDefault="00CB37F5" w:rsidP="000D6388">
            <w:pPr>
              <w:pStyle w:val="TAH"/>
            </w:pPr>
          </w:p>
        </w:tc>
        <w:tc>
          <w:tcPr>
            <w:tcW w:w="409" w:type="pct"/>
            <w:vAlign w:val="center"/>
          </w:tcPr>
          <w:p w14:paraId="5A7DCD6B" w14:textId="77777777" w:rsidR="00CB37F5" w:rsidRPr="00870E29" w:rsidRDefault="00CB37F5" w:rsidP="000D6388">
            <w:pPr>
              <w:pStyle w:val="TAH"/>
              <w:rPr>
                <w:rFonts w:eastAsia="ＭＳ 明朝"/>
              </w:rPr>
            </w:pPr>
            <w:r w:rsidRPr="00870E29">
              <w:rPr>
                <w:rFonts w:eastAsia="ＭＳ 明朝"/>
              </w:rPr>
              <w:t>UL MOD</w:t>
            </w:r>
          </w:p>
        </w:tc>
        <w:tc>
          <w:tcPr>
            <w:tcW w:w="409" w:type="pct"/>
            <w:vAlign w:val="center"/>
          </w:tcPr>
          <w:p w14:paraId="273E5BDD" w14:textId="77777777" w:rsidR="00CB37F5" w:rsidRPr="00870E29" w:rsidRDefault="00CB37F5" w:rsidP="000D6388">
            <w:pPr>
              <w:pStyle w:val="TAH"/>
              <w:rPr>
                <w:rFonts w:eastAsia="ＭＳ 明朝"/>
              </w:rPr>
            </w:pPr>
            <w:r w:rsidRPr="00870E29">
              <w:rPr>
                <w:rFonts w:eastAsia="ＭＳ 明朝"/>
              </w:rPr>
              <w:t>DL MOD</w:t>
            </w:r>
          </w:p>
        </w:tc>
        <w:tc>
          <w:tcPr>
            <w:tcW w:w="204" w:type="pct"/>
            <w:vAlign w:val="center"/>
          </w:tcPr>
          <w:p w14:paraId="1E56E688" w14:textId="77777777" w:rsidR="00CB37F5" w:rsidRPr="00870E29" w:rsidRDefault="00CB37F5" w:rsidP="000D6388">
            <w:pPr>
              <w:pStyle w:val="TAH"/>
              <w:rPr>
                <w:rFonts w:eastAsia="ＭＳ 明朝"/>
              </w:rPr>
            </w:pPr>
            <w:r w:rsidRPr="00870E29">
              <w:rPr>
                <w:rFonts w:eastAsia="ＭＳ 明朝"/>
              </w:rPr>
              <w:t>ULalloc</w:t>
            </w:r>
            <w:r w:rsidRPr="00870E29">
              <w:rPr>
                <w:lang w:eastAsia="zh-TW"/>
              </w:rPr>
              <w:t xml:space="preserve"> </w:t>
            </w:r>
            <w:r w:rsidRPr="00870E29">
              <w:t>(Note 2,3</w:t>
            </w:r>
            <w:r w:rsidRPr="00870E29">
              <w:rPr>
                <w:lang w:eastAsia="zh-TW"/>
              </w:rPr>
              <w:t>,4</w:t>
            </w:r>
            <w:r w:rsidRPr="00870E29">
              <w:t>)</w:t>
            </w:r>
          </w:p>
        </w:tc>
        <w:tc>
          <w:tcPr>
            <w:tcW w:w="205" w:type="pct"/>
            <w:vAlign w:val="center"/>
          </w:tcPr>
          <w:p w14:paraId="06D6C08F" w14:textId="77777777" w:rsidR="00CB37F5" w:rsidRPr="00870E29" w:rsidRDefault="00CB37F5" w:rsidP="000D6388">
            <w:pPr>
              <w:pStyle w:val="TAH"/>
              <w:rPr>
                <w:rFonts w:eastAsia="ＭＳ 明朝"/>
              </w:rPr>
            </w:pPr>
            <w:r w:rsidRPr="00870E29">
              <w:rPr>
                <w:rFonts w:eastAsia="ＭＳ 明朝"/>
              </w:rPr>
              <w:t>DLalloc</w:t>
            </w:r>
          </w:p>
        </w:tc>
        <w:tc>
          <w:tcPr>
            <w:tcW w:w="408" w:type="pct"/>
            <w:vAlign w:val="center"/>
          </w:tcPr>
          <w:p w14:paraId="77A5D68F" w14:textId="77777777" w:rsidR="00CB37F5" w:rsidRPr="00870E29" w:rsidRDefault="00CB37F5" w:rsidP="000D6388">
            <w:pPr>
              <w:pStyle w:val="TAH"/>
              <w:rPr>
                <w:rFonts w:eastAsia="ＭＳ 明朝"/>
              </w:rPr>
            </w:pPr>
            <w:r w:rsidRPr="00870E29">
              <w:rPr>
                <w:lang w:eastAsia="zh-TW"/>
              </w:rPr>
              <w:t>U</w:t>
            </w:r>
            <w:r w:rsidRPr="00870E29">
              <w:rPr>
                <w:rFonts w:eastAsia="ＭＳ 明朝"/>
              </w:rPr>
              <w:t>L MOD</w:t>
            </w:r>
          </w:p>
        </w:tc>
        <w:tc>
          <w:tcPr>
            <w:tcW w:w="408" w:type="pct"/>
            <w:vAlign w:val="center"/>
          </w:tcPr>
          <w:p w14:paraId="30251706" w14:textId="77777777" w:rsidR="00CB37F5" w:rsidRPr="00870E29" w:rsidRDefault="00CB37F5" w:rsidP="000D6388">
            <w:pPr>
              <w:pStyle w:val="TAH"/>
              <w:rPr>
                <w:rFonts w:eastAsia="ＭＳ 明朝"/>
              </w:rPr>
            </w:pPr>
            <w:r w:rsidRPr="00870E29">
              <w:rPr>
                <w:lang w:eastAsia="zh-TW"/>
              </w:rPr>
              <w:t>D</w:t>
            </w:r>
            <w:r w:rsidRPr="00870E29">
              <w:rPr>
                <w:rFonts w:eastAsia="ＭＳ 明朝"/>
              </w:rPr>
              <w:t>L MOD</w:t>
            </w:r>
          </w:p>
        </w:tc>
        <w:tc>
          <w:tcPr>
            <w:tcW w:w="204" w:type="pct"/>
            <w:vAlign w:val="center"/>
          </w:tcPr>
          <w:p w14:paraId="19F10A63" w14:textId="77777777" w:rsidR="00CB37F5" w:rsidRPr="00870E29" w:rsidRDefault="00CB37F5" w:rsidP="000D6388">
            <w:pPr>
              <w:pStyle w:val="TAH"/>
              <w:rPr>
                <w:lang w:eastAsia="zh-TW"/>
              </w:rPr>
            </w:pPr>
            <w:r w:rsidRPr="00870E29">
              <w:rPr>
                <w:rFonts w:eastAsia="ＭＳ 明朝"/>
              </w:rPr>
              <w:t>ULalloc</w:t>
            </w:r>
          </w:p>
        </w:tc>
        <w:tc>
          <w:tcPr>
            <w:tcW w:w="204" w:type="pct"/>
            <w:vAlign w:val="center"/>
          </w:tcPr>
          <w:p w14:paraId="4F283D33" w14:textId="77777777" w:rsidR="00CB37F5" w:rsidRPr="00870E29" w:rsidRDefault="00CB37F5" w:rsidP="000D6388">
            <w:pPr>
              <w:pStyle w:val="TAH"/>
              <w:rPr>
                <w:lang w:eastAsia="zh-TW"/>
              </w:rPr>
            </w:pPr>
            <w:r w:rsidRPr="00870E29">
              <w:rPr>
                <w:rFonts w:eastAsia="ＭＳ 明朝"/>
              </w:rPr>
              <w:t>DLalloc</w:t>
            </w:r>
          </w:p>
        </w:tc>
        <w:tc>
          <w:tcPr>
            <w:tcW w:w="387" w:type="pct"/>
            <w:shd w:val="clear" w:color="auto" w:fill="auto"/>
            <w:vAlign w:val="center"/>
          </w:tcPr>
          <w:p w14:paraId="55C0A112" w14:textId="77777777" w:rsidR="00CB37F5" w:rsidRPr="00870E29" w:rsidRDefault="00CB37F5" w:rsidP="000D6388">
            <w:pPr>
              <w:pStyle w:val="TAH"/>
              <w:rPr>
                <w:lang w:eastAsia="zh-TW"/>
              </w:rPr>
            </w:pPr>
            <w:r w:rsidRPr="00870E29">
              <w:rPr>
                <w:lang w:eastAsia="zh-TW"/>
              </w:rPr>
              <w:t>U</w:t>
            </w:r>
            <w:r w:rsidRPr="00870E29">
              <w:rPr>
                <w:rFonts w:eastAsia="ＭＳ 明朝"/>
              </w:rPr>
              <w:t>L MOD</w:t>
            </w:r>
          </w:p>
        </w:tc>
        <w:tc>
          <w:tcPr>
            <w:tcW w:w="387" w:type="pct"/>
            <w:shd w:val="clear" w:color="auto" w:fill="auto"/>
            <w:vAlign w:val="center"/>
          </w:tcPr>
          <w:p w14:paraId="59F01DAF" w14:textId="77777777" w:rsidR="00CB37F5" w:rsidRPr="00870E29" w:rsidRDefault="00CB37F5" w:rsidP="000D6388">
            <w:pPr>
              <w:pStyle w:val="TAH"/>
              <w:rPr>
                <w:lang w:eastAsia="zh-TW"/>
              </w:rPr>
            </w:pPr>
            <w:r w:rsidRPr="00870E29">
              <w:rPr>
                <w:lang w:eastAsia="zh-TW"/>
              </w:rPr>
              <w:t>D</w:t>
            </w:r>
            <w:r w:rsidRPr="00870E29">
              <w:rPr>
                <w:rFonts w:eastAsia="ＭＳ 明朝"/>
              </w:rPr>
              <w:t>L MOD</w:t>
            </w:r>
          </w:p>
        </w:tc>
        <w:tc>
          <w:tcPr>
            <w:tcW w:w="194" w:type="pct"/>
            <w:shd w:val="clear" w:color="auto" w:fill="auto"/>
            <w:vAlign w:val="center"/>
          </w:tcPr>
          <w:p w14:paraId="6BAF9CDC" w14:textId="77777777" w:rsidR="00CB37F5" w:rsidRPr="00870E29" w:rsidRDefault="00CB37F5" w:rsidP="000D6388">
            <w:pPr>
              <w:pStyle w:val="TAH"/>
              <w:rPr>
                <w:lang w:eastAsia="zh-TW"/>
              </w:rPr>
            </w:pPr>
            <w:r w:rsidRPr="00870E29">
              <w:rPr>
                <w:rFonts w:eastAsia="ＭＳ 明朝"/>
              </w:rPr>
              <w:t>ULalloc</w:t>
            </w:r>
          </w:p>
        </w:tc>
        <w:tc>
          <w:tcPr>
            <w:tcW w:w="194" w:type="pct"/>
            <w:shd w:val="clear" w:color="auto" w:fill="auto"/>
            <w:vAlign w:val="center"/>
          </w:tcPr>
          <w:p w14:paraId="4B219F67" w14:textId="77777777" w:rsidR="00CB37F5" w:rsidRPr="00870E29" w:rsidRDefault="00CB37F5" w:rsidP="000D6388">
            <w:pPr>
              <w:pStyle w:val="TAH"/>
              <w:rPr>
                <w:lang w:eastAsia="zh-TW"/>
              </w:rPr>
            </w:pPr>
            <w:r w:rsidRPr="00870E29">
              <w:rPr>
                <w:rFonts w:eastAsia="ＭＳ 明朝"/>
              </w:rPr>
              <w:t>DLalloc</w:t>
            </w:r>
          </w:p>
        </w:tc>
        <w:tc>
          <w:tcPr>
            <w:tcW w:w="392" w:type="pct"/>
            <w:shd w:val="clear" w:color="auto" w:fill="auto"/>
            <w:vAlign w:val="center"/>
          </w:tcPr>
          <w:p w14:paraId="63ED1971" w14:textId="77777777" w:rsidR="00CB37F5" w:rsidRPr="00870E29" w:rsidRDefault="00CB37F5" w:rsidP="000D6388">
            <w:pPr>
              <w:pStyle w:val="TAH"/>
              <w:rPr>
                <w:lang w:eastAsia="zh-TW"/>
              </w:rPr>
            </w:pPr>
            <w:r w:rsidRPr="00870E29">
              <w:rPr>
                <w:lang w:eastAsia="zh-TW"/>
              </w:rPr>
              <w:t>U</w:t>
            </w:r>
            <w:r w:rsidRPr="00870E29">
              <w:rPr>
                <w:rFonts w:eastAsia="ＭＳ 明朝"/>
              </w:rPr>
              <w:t>L MOD</w:t>
            </w:r>
          </w:p>
        </w:tc>
        <w:tc>
          <w:tcPr>
            <w:tcW w:w="392" w:type="pct"/>
            <w:shd w:val="clear" w:color="auto" w:fill="auto"/>
            <w:vAlign w:val="center"/>
          </w:tcPr>
          <w:p w14:paraId="19F5FAE4" w14:textId="77777777" w:rsidR="00CB37F5" w:rsidRPr="00870E29" w:rsidRDefault="00CB37F5" w:rsidP="000D6388">
            <w:pPr>
              <w:pStyle w:val="TAH"/>
              <w:rPr>
                <w:lang w:eastAsia="zh-TW"/>
              </w:rPr>
            </w:pPr>
            <w:r w:rsidRPr="00870E29">
              <w:rPr>
                <w:lang w:eastAsia="zh-TW"/>
              </w:rPr>
              <w:t>D</w:t>
            </w:r>
            <w:r w:rsidRPr="00870E29">
              <w:rPr>
                <w:rFonts w:eastAsia="ＭＳ 明朝"/>
              </w:rPr>
              <w:t>L MOD</w:t>
            </w:r>
          </w:p>
        </w:tc>
        <w:tc>
          <w:tcPr>
            <w:tcW w:w="195" w:type="pct"/>
            <w:shd w:val="clear" w:color="auto" w:fill="auto"/>
            <w:vAlign w:val="center"/>
          </w:tcPr>
          <w:p w14:paraId="0CA6B374" w14:textId="77777777" w:rsidR="00CB37F5" w:rsidRPr="00870E29" w:rsidRDefault="00CB37F5" w:rsidP="000D6388">
            <w:pPr>
              <w:pStyle w:val="TAH"/>
              <w:rPr>
                <w:lang w:eastAsia="zh-TW"/>
              </w:rPr>
            </w:pPr>
            <w:r w:rsidRPr="00870E29">
              <w:rPr>
                <w:rFonts w:eastAsia="ＭＳ 明朝"/>
              </w:rPr>
              <w:t>ULalloc</w:t>
            </w:r>
          </w:p>
        </w:tc>
        <w:tc>
          <w:tcPr>
            <w:tcW w:w="196" w:type="pct"/>
            <w:shd w:val="clear" w:color="auto" w:fill="auto"/>
            <w:vAlign w:val="center"/>
          </w:tcPr>
          <w:p w14:paraId="723F2C93" w14:textId="77777777" w:rsidR="00CB37F5" w:rsidRPr="00870E29" w:rsidRDefault="00CB37F5" w:rsidP="000D6388">
            <w:pPr>
              <w:pStyle w:val="TAH"/>
              <w:rPr>
                <w:lang w:eastAsia="zh-TW"/>
              </w:rPr>
            </w:pPr>
            <w:r w:rsidRPr="00870E29">
              <w:rPr>
                <w:rFonts w:eastAsia="ＭＳ 明朝"/>
              </w:rPr>
              <w:t>DLalloc</w:t>
            </w:r>
          </w:p>
        </w:tc>
      </w:tr>
      <w:tr w:rsidR="00CB37F5" w:rsidRPr="00870E29" w14:paraId="1C7FD5D3" w14:textId="77777777" w:rsidTr="000D6388">
        <w:trPr>
          <w:trHeight w:val="85"/>
        </w:trPr>
        <w:tc>
          <w:tcPr>
            <w:tcW w:w="5000" w:type="pct"/>
            <w:gridSpan w:val="17"/>
            <w:vAlign w:val="center"/>
          </w:tcPr>
          <w:p w14:paraId="51FAC5B7" w14:textId="789B5FDE" w:rsidR="00CB37F5" w:rsidRPr="00870E29" w:rsidRDefault="00CB37F5" w:rsidP="000D6388">
            <w:pPr>
              <w:pStyle w:val="TAH"/>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B37F5" w:rsidRPr="00870E29" w14:paraId="091E49DA" w14:textId="77777777" w:rsidTr="000D6388">
        <w:trPr>
          <w:trHeight w:val="85"/>
        </w:trPr>
        <w:tc>
          <w:tcPr>
            <w:tcW w:w="5000" w:type="pct"/>
            <w:gridSpan w:val="17"/>
            <w:vAlign w:val="center"/>
          </w:tcPr>
          <w:p w14:paraId="562CA0B6" w14:textId="77777777" w:rsidR="00CB37F5" w:rsidRPr="00870E29" w:rsidRDefault="00CB37F5" w:rsidP="000D6388">
            <w:pPr>
              <w:pStyle w:val="TAH"/>
              <w:rPr>
                <w:lang w:eastAsia="zh-TW"/>
              </w:rPr>
            </w:pPr>
            <w:r w:rsidRPr="00870E29">
              <w:t>Test Settings for a CA_1A-3A-7A</w:t>
            </w:r>
            <w:r w:rsidRPr="00870E29">
              <w:rPr>
                <w:lang w:eastAsia="zh-TW"/>
              </w:rPr>
              <w:t>-</w:t>
            </w:r>
            <w:r w:rsidRPr="00870E29">
              <w:t>20</w:t>
            </w:r>
            <w:r w:rsidRPr="00870E29">
              <w:rPr>
                <w:lang w:eastAsia="zh-TW"/>
              </w:rPr>
              <w:t>A</w:t>
            </w:r>
            <w:r w:rsidRPr="00870E29">
              <w:t xml:space="preserve"> Configuration</w:t>
            </w:r>
          </w:p>
        </w:tc>
      </w:tr>
      <w:tr w:rsidR="00CB37F5" w:rsidRPr="00870E29" w14:paraId="6EC5B626" w14:textId="77777777" w:rsidTr="000D6388">
        <w:trPr>
          <w:trHeight w:val="85"/>
        </w:trPr>
        <w:tc>
          <w:tcPr>
            <w:tcW w:w="212" w:type="pct"/>
            <w:tcBorders>
              <w:bottom w:val="nil"/>
            </w:tcBorders>
            <w:vAlign w:val="center"/>
          </w:tcPr>
          <w:p w14:paraId="6A03DA9A" w14:textId="77777777" w:rsidR="00CB37F5" w:rsidRPr="00870E29" w:rsidRDefault="00CB37F5" w:rsidP="000D6388">
            <w:pPr>
              <w:pStyle w:val="TAC"/>
            </w:pPr>
            <w:r w:rsidRPr="00870E29">
              <w:t>1</w:t>
            </w:r>
          </w:p>
        </w:tc>
        <w:tc>
          <w:tcPr>
            <w:tcW w:w="409" w:type="pct"/>
            <w:vAlign w:val="center"/>
          </w:tcPr>
          <w:p w14:paraId="30E63ECE" w14:textId="77777777" w:rsidR="00CB37F5" w:rsidRPr="00870E29" w:rsidRDefault="00CB37F5" w:rsidP="000D6388">
            <w:pPr>
              <w:pStyle w:val="TAC"/>
              <w:rPr>
                <w:rFonts w:eastAsia="ＭＳ 明朝"/>
              </w:rPr>
            </w:pPr>
            <w:r w:rsidRPr="00870E29">
              <w:rPr>
                <w:lang w:eastAsia="zh-TW"/>
              </w:rPr>
              <w:t>1</w:t>
            </w:r>
          </w:p>
        </w:tc>
        <w:tc>
          <w:tcPr>
            <w:tcW w:w="409" w:type="pct"/>
            <w:vAlign w:val="center"/>
          </w:tcPr>
          <w:p w14:paraId="0C043E27" w14:textId="77777777" w:rsidR="00CB37F5" w:rsidRPr="00870E29" w:rsidRDefault="00CB37F5" w:rsidP="000D6388">
            <w:pPr>
              <w:pStyle w:val="TAC"/>
              <w:rPr>
                <w:rFonts w:eastAsia="ＭＳ 明朝"/>
              </w:rPr>
            </w:pPr>
            <w:r w:rsidRPr="00870E29">
              <w:rPr>
                <w:lang w:eastAsia="zh-TW"/>
              </w:rPr>
              <w:t>Low</w:t>
            </w:r>
          </w:p>
        </w:tc>
        <w:tc>
          <w:tcPr>
            <w:tcW w:w="204" w:type="pct"/>
            <w:tcBorders>
              <w:bottom w:val="nil"/>
            </w:tcBorders>
            <w:vAlign w:val="center"/>
          </w:tcPr>
          <w:p w14:paraId="19D1256D" w14:textId="77777777" w:rsidR="00CB37F5" w:rsidRPr="00870E29" w:rsidRDefault="00CB37F5" w:rsidP="000D6388">
            <w:pPr>
              <w:pStyle w:val="TAC"/>
              <w:jc w:val="left"/>
              <w:rPr>
                <w:rFonts w:eastAsia="ＭＳ 明朝"/>
              </w:rPr>
            </w:pPr>
            <w:r w:rsidRPr="00870E29">
              <w:t>25@0</w:t>
            </w:r>
          </w:p>
        </w:tc>
        <w:tc>
          <w:tcPr>
            <w:tcW w:w="205" w:type="pct"/>
            <w:vAlign w:val="center"/>
          </w:tcPr>
          <w:p w14:paraId="0795967A"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10BA6B90"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5ABD315A"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271B32D2" w14:textId="77777777" w:rsidR="00CB37F5" w:rsidRPr="00870E29" w:rsidRDefault="00CB37F5" w:rsidP="000D6388">
            <w:pPr>
              <w:pStyle w:val="TAC"/>
              <w:rPr>
                <w:lang w:eastAsia="zh-TW"/>
              </w:rPr>
            </w:pPr>
            <w:r w:rsidRPr="00870E29">
              <w:rPr>
                <w:lang w:eastAsia="zh-TW"/>
              </w:rPr>
              <w:t>N/A</w:t>
            </w:r>
          </w:p>
        </w:tc>
        <w:tc>
          <w:tcPr>
            <w:tcW w:w="204" w:type="pct"/>
            <w:vAlign w:val="center"/>
          </w:tcPr>
          <w:p w14:paraId="5979760F"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23B2FA23"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2432DEA4"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4E940FD2"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212FC7C1"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410EF022" w14:textId="77777777" w:rsidR="00CB37F5" w:rsidRPr="00870E29" w:rsidRDefault="00CB37F5" w:rsidP="000D6388">
            <w:pPr>
              <w:pStyle w:val="TAC"/>
              <w:rPr>
                <w:lang w:eastAsia="zh-TW"/>
              </w:rPr>
            </w:pPr>
            <w:r w:rsidRPr="00870E29">
              <w:rPr>
                <w:lang w:eastAsia="zh-TW"/>
              </w:rPr>
              <w:t>20</w:t>
            </w:r>
          </w:p>
        </w:tc>
        <w:tc>
          <w:tcPr>
            <w:tcW w:w="392" w:type="pct"/>
            <w:shd w:val="clear" w:color="auto" w:fill="auto"/>
            <w:vAlign w:val="center"/>
          </w:tcPr>
          <w:p w14:paraId="751F2AF4"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47BFD457"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2541F7A2" w14:textId="77777777" w:rsidR="00CB37F5" w:rsidRPr="00870E29" w:rsidRDefault="00CB37F5" w:rsidP="000D6388">
            <w:pPr>
              <w:pStyle w:val="TAC"/>
              <w:rPr>
                <w:lang w:eastAsia="zh-TW"/>
              </w:rPr>
            </w:pPr>
            <w:r w:rsidRPr="00870E29">
              <w:rPr>
                <w:lang w:eastAsia="zh-TW"/>
              </w:rPr>
              <w:t>ALL RBs</w:t>
            </w:r>
          </w:p>
        </w:tc>
      </w:tr>
      <w:tr w:rsidR="00CB37F5" w:rsidRPr="00870E29" w14:paraId="6F6AE6B7" w14:textId="77777777" w:rsidTr="000D6388">
        <w:trPr>
          <w:trHeight w:val="85"/>
        </w:trPr>
        <w:tc>
          <w:tcPr>
            <w:tcW w:w="212" w:type="pct"/>
            <w:tcBorders>
              <w:top w:val="nil"/>
              <w:bottom w:val="single" w:sz="4" w:space="0" w:color="auto"/>
            </w:tcBorders>
            <w:vAlign w:val="center"/>
          </w:tcPr>
          <w:p w14:paraId="31E9C7C4" w14:textId="77777777" w:rsidR="00CB37F5" w:rsidRPr="00870E29" w:rsidRDefault="00CB37F5" w:rsidP="000D6388">
            <w:pPr>
              <w:pStyle w:val="TAC"/>
            </w:pPr>
          </w:p>
        </w:tc>
        <w:tc>
          <w:tcPr>
            <w:tcW w:w="409" w:type="pct"/>
            <w:vAlign w:val="center"/>
          </w:tcPr>
          <w:p w14:paraId="70A17CB2"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7E39B857"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0761CF3B" w14:textId="77777777" w:rsidR="00CB37F5" w:rsidRPr="00870E29" w:rsidRDefault="00CB37F5" w:rsidP="000D6388">
            <w:pPr>
              <w:pStyle w:val="TAC"/>
              <w:rPr>
                <w:rFonts w:eastAsia="ＭＳ 明朝"/>
              </w:rPr>
            </w:pPr>
          </w:p>
        </w:tc>
        <w:tc>
          <w:tcPr>
            <w:tcW w:w="205" w:type="pct"/>
            <w:vAlign w:val="center"/>
          </w:tcPr>
          <w:p w14:paraId="4E57B405" w14:textId="77777777" w:rsidR="00CB37F5" w:rsidRPr="00870E29" w:rsidRDefault="00CB37F5" w:rsidP="000D6388">
            <w:pPr>
              <w:pStyle w:val="TAC"/>
              <w:rPr>
                <w:rFonts w:eastAsia="ＭＳ 明朝"/>
              </w:rPr>
            </w:pPr>
            <w:r w:rsidRPr="00870E29">
              <w:t>100</w:t>
            </w:r>
          </w:p>
        </w:tc>
        <w:tc>
          <w:tcPr>
            <w:tcW w:w="408" w:type="pct"/>
            <w:vAlign w:val="center"/>
          </w:tcPr>
          <w:p w14:paraId="15A1F664"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01761440"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29F39E63" w14:textId="77777777" w:rsidR="00CB37F5" w:rsidRPr="00870E29" w:rsidRDefault="00CB37F5" w:rsidP="000D6388">
            <w:pPr>
              <w:pStyle w:val="TAC"/>
              <w:rPr>
                <w:lang w:eastAsia="zh-TW"/>
              </w:rPr>
            </w:pPr>
          </w:p>
        </w:tc>
        <w:tc>
          <w:tcPr>
            <w:tcW w:w="204" w:type="pct"/>
            <w:vAlign w:val="center"/>
          </w:tcPr>
          <w:p w14:paraId="02100C38" w14:textId="77777777" w:rsidR="00CB37F5" w:rsidRPr="00870E29" w:rsidRDefault="00CB37F5" w:rsidP="000D6388">
            <w:pPr>
              <w:pStyle w:val="TAC"/>
              <w:rPr>
                <w:lang w:eastAsia="zh-TW"/>
              </w:rPr>
            </w:pPr>
            <w:r w:rsidRPr="00870E29">
              <w:t>25</w:t>
            </w:r>
          </w:p>
        </w:tc>
        <w:tc>
          <w:tcPr>
            <w:tcW w:w="387" w:type="pct"/>
            <w:shd w:val="clear" w:color="auto" w:fill="auto"/>
            <w:vAlign w:val="center"/>
          </w:tcPr>
          <w:p w14:paraId="3CB16D90"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7DC50BC2"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0B6113DB" w14:textId="77777777" w:rsidR="00CB37F5" w:rsidRPr="00870E29" w:rsidRDefault="00CB37F5" w:rsidP="000D6388">
            <w:pPr>
              <w:pStyle w:val="TAC"/>
              <w:rPr>
                <w:lang w:eastAsia="zh-TW"/>
              </w:rPr>
            </w:pPr>
          </w:p>
        </w:tc>
        <w:tc>
          <w:tcPr>
            <w:tcW w:w="194" w:type="pct"/>
            <w:shd w:val="clear" w:color="auto" w:fill="auto"/>
            <w:vAlign w:val="center"/>
          </w:tcPr>
          <w:p w14:paraId="26436E22" w14:textId="77777777" w:rsidR="00CB37F5" w:rsidRPr="00870E29" w:rsidRDefault="00CB37F5" w:rsidP="000D6388">
            <w:pPr>
              <w:pStyle w:val="TAC"/>
              <w:rPr>
                <w:lang w:eastAsia="zh-TW"/>
              </w:rPr>
            </w:pPr>
            <w:r w:rsidRPr="00870E29">
              <w:t>100</w:t>
            </w:r>
          </w:p>
        </w:tc>
        <w:tc>
          <w:tcPr>
            <w:tcW w:w="392" w:type="pct"/>
            <w:shd w:val="clear" w:color="auto" w:fill="auto"/>
            <w:vAlign w:val="center"/>
          </w:tcPr>
          <w:p w14:paraId="03E4E353"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7EF199E0"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15A92575" w14:textId="77777777" w:rsidR="00CB37F5" w:rsidRPr="00870E29" w:rsidRDefault="00CB37F5" w:rsidP="000D6388">
            <w:pPr>
              <w:pStyle w:val="TAC"/>
              <w:rPr>
                <w:lang w:eastAsia="zh-TW"/>
              </w:rPr>
            </w:pPr>
          </w:p>
        </w:tc>
        <w:tc>
          <w:tcPr>
            <w:tcW w:w="196" w:type="pct"/>
            <w:shd w:val="clear" w:color="auto" w:fill="auto"/>
            <w:vAlign w:val="center"/>
          </w:tcPr>
          <w:p w14:paraId="150EAF61" w14:textId="77777777" w:rsidR="00CB37F5" w:rsidRPr="00870E29" w:rsidRDefault="00CB37F5" w:rsidP="000D6388">
            <w:pPr>
              <w:pStyle w:val="TAC"/>
              <w:rPr>
                <w:lang w:eastAsia="zh-TW"/>
              </w:rPr>
            </w:pPr>
            <w:r w:rsidRPr="00870E29">
              <w:t>100</w:t>
            </w:r>
          </w:p>
        </w:tc>
      </w:tr>
      <w:tr w:rsidR="00CB37F5" w:rsidRPr="00870E29" w14:paraId="226C3696" w14:textId="77777777" w:rsidTr="000D6388">
        <w:trPr>
          <w:trHeight w:val="85"/>
        </w:trPr>
        <w:tc>
          <w:tcPr>
            <w:tcW w:w="212" w:type="pct"/>
            <w:tcBorders>
              <w:bottom w:val="nil"/>
            </w:tcBorders>
            <w:vAlign w:val="center"/>
          </w:tcPr>
          <w:p w14:paraId="7321E972" w14:textId="77777777" w:rsidR="00CB37F5" w:rsidRPr="00870E29" w:rsidRDefault="00CB37F5" w:rsidP="000D6388">
            <w:pPr>
              <w:pStyle w:val="TAC"/>
            </w:pPr>
            <w:r w:rsidRPr="00870E29">
              <w:t>2</w:t>
            </w:r>
          </w:p>
        </w:tc>
        <w:tc>
          <w:tcPr>
            <w:tcW w:w="409" w:type="pct"/>
            <w:vAlign w:val="center"/>
          </w:tcPr>
          <w:p w14:paraId="7705BB10" w14:textId="77777777" w:rsidR="00CB37F5" w:rsidRPr="00870E29" w:rsidRDefault="00CB37F5" w:rsidP="000D6388">
            <w:pPr>
              <w:pStyle w:val="TAC"/>
              <w:rPr>
                <w:lang w:eastAsia="zh-TW"/>
              </w:rPr>
            </w:pPr>
            <w:r w:rsidRPr="00870E29">
              <w:rPr>
                <w:lang w:eastAsia="zh-TW"/>
              </w:rPr>
              <w:t>1</w:t>
            </w:r>
          </w:p>
        </w:tc>
        <w:tc>
          <w:tcPr>
            <w:tcW w:w="409" w:type="pct"/>
            <w:vAlign w:val="center"/>
          </w:tcPr>
          <w:p w14:paraId="31E6505F" w14:textId="77777777" w:rsidR="00CB37F5" w:rsidRPr="00870E29" w:rsidRDefault="00CB37F5" w:rsidP="000D6388">
            <w:pPr>
              <w:pStyle w:val="TAC"/>
              <w:rPr>
                <w:lang w:eastAsia="zh-TW"/>
              </w:rPr>
            </w:pPr>
            <w:r w:rsidRPr="00870E29">
              <w:rPr>
                <w:lang w:eastAsia="zh-TW"/>
              </w:rPr>
              <w:t>Low</w:t>
            </w:r>
          </w:p>
        </w:tc>
        <w:tc>
          <w:tcPr>
            <w:tcW w:w="204" w:type="pct"/>
            <w:tcBorders>
              <w:bottom w:val="nil"/>
            </w:tcBorders>
            <w:vAlign w:val="center"/>
          </w:tcPr>
          <w:p w14:paraId="6BA61437" w14:textId="77777777" w:rsidR="00CB37F5" w:rsidRPr="00870E29" w:rsidRDefault="00CB37F5" w:rsidP="000D6388">
            <w:pPr>
              <w:pStyle w:val="TAC"/>
              <w:rPr>
                <w:rFonts w:eastAsia="ＭＳ 明朝"/>
              </w:rPr>
            </w:pPr>
            <w:r w:rsidRPr="00870E29">
              <w:t>25@0</w:t>
            </w:r>
          </w:p>
        </w:tc>
        <w:tc>
          <w:tcPr>
            <w:tcW w:w="205" w:type="pct"/>
            <w:vAlign w:val="center"/>
          </w:tcPr>
          <w:p w14:paraId="5D627BAA"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262F0200"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746C7A49"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009C3CE2" w14:textId="77777777" w:rsidR="00CB37F5" w:rsidRPr="00870E29" w:rsidRDefault="00CB37F5" w:rsidP="000D6388">
            <w:pPr>
              <w:pStyle w:val="TAC"/>
              <w:rPr>
                <w:lang w:eastAsia="zh-TW"/>
              </w:rPr>
            </w:pPr>
            <w:r w:rsidRPr="00870E29">
              <w:rPr>
                <w:lang w:eastAsia="zh-TW"/>
              </w:rPr>
              <w:t>N/A</w:t>
            </w:r>
          </w:p>
        </w:tc>
        <w:tc>
          <w:tcPr>
            <w:tcW w:w="204" w:type="pct"/>
            <w:vAlign w:val="center"/>
          </w:tcPr>
          <w:p w14:paraId="04D84F0C"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795D2186"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04DC16CA"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0A62F66A"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1193E85F"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72465043" w14:textId="77777777" w:rsidR="00CB37F5" w:rsidRPr="00870E29" w:rsidRDefault="00CB37F5" w:rsidP="000D6388">
            <w:pPr>
              <w:pStyle w:val="TAC"/>
              <w:rPr>
                <w:lang w:eastAsia="zh-TW"/>
              </w:rPr>
            </w:pPr>
            <w:r w:rsidRPr="00870E29">
              <w:rPr>
                <w:lang w:eastAsia="zh-TW"/>
              </w:rPr>
              <w:t>20</w:t>
            </w:r>
          </w:p>
        </w:tc>
        <w:tc>
          <w:tcPr>
            <w:tcW w:w="392" w:type="pct"/>
            <w:shd w:val="clear" w:color="auto" w:fill="auto"/>
            <w:vAlign w:val="center"/>
          </w:tcPr>
          <w:p w14:paraId="0E820CAF"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2E2D503F"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1B6C3CFB" w14:textId="77777777" w:rsidR="00CB37F5" w:rsidRPr="00870E29" w:rsidRDefault="00CB37F5" w:rsidP="000D6388">
            <w:pPr>
              <w:pStyle w:val="TAC"/>
              <w:rPr>
                <w:lang w:eastAsia="zh-TW"/>
              </w:rPr>
            </w:pPr>
            <w:r w:rsidRPr="00870E29">
              <w:rPr>
                <w:lang w:eastAsia="zh-TW"/>
              </w:rPr>
              <w:t>ALL RBs</w:t>
            </w:r>
          </w:p>
        </w:tc>
      </w:tr>
      <w:tr w:rsidR="00CB37F5" w:rsidRPr="00870E29" w14:paraId="448C097F" w14:textId="77777777" w:rsidTr="000D6388">
        <w:trPr>
          <w:trHeight w:val="85"/>
        </w:trPr>
        <w:tc>
          <w:tcPr>
            <w:tcW w:w="212" w:type="pct"/>
            <w:tcBorders>
              <w:top w:val="nil"/>
              <w:bottom w:val="single" w:sz="4" w:space="0" w:color="auto"/>
            </w:tcBorders>
            <w:vAlign w:val="center"/>
          </w:tcPr>
          <w:p w14:paraId="2C76E452" w14:textId="77777777" w:rsidR="00CB37F5" w:rsidRPr="00870E29" w:rsidRDefault="00CB37F5" w:rsidP="000D6388">
            <w:pPr>
              <w:pStyle w:val="TAC"/>
            </w:pPr>
          </w:p>
        </w:tc>
        <w:tc>
          <w:tcPr>
            <w:tcW w:w="409" w:type="pct"/>
            <w:vAlign w:val="center"/>
          </w:tcPr>
          <w:p w14:paraId="6821F0BC"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791D390E"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7122C957" w14:textId="77777777" w:rsidR="00CB37F5" w:rsidRPr="00870E29" w:rsidRDefault="00CB37F5" w:rsidP="000D6388">
            <w:pPr>
              <w:pStyle w:val="TAC"/>
              <w:rPr>
                <w:rFonts w:eastAsia="ＭＳ 明朝"/>
              </w:rPr>
            </w:pPr>
          </w:p>
        </w:tc>
        <w:tc>
          <w:tcPr>
            <w:tcW w:w="205" w:type="pct"/>
            <w:vAlign w:val="center"/>
          </w:tcPr>
          <w:p w14:paraId="5E93072A" w14:textId="77777777" w:rsidR="00CB37F5" w:rsidRPr="00870E29" w:rsidRDefault="00CB37F5" w:rsidP="000D6388">
            <w:pPr>
              <w:pStyle w:val="TAC"/>
              <w:rPr>
                <w:rFonts w:eastAsia="ＭＳ 明朝"/>
              </w:rPr>
            </w:pPr>
            <w:r w:rsidRPr="00870E29">
              <w:t>100</w:t>
            </w:r>
          </w:p>
        </w:tc>
        <w:tc>
          <w:tcPr>
            <w:tcW w:w="408" w:type="pct"/>
            <w:vAlign w:val="center"/>
          </w:tcPr>
          <w:p w14:paraId="4986BA23"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509FAF6C"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1919B2DB" w14:textId="77777777" w:rsidR="00CB37F5" w:rsidRPr="00870E29" w:rsidRDefault="00CB37F5" w:rsidP="000D6388">
            <w:pPr>
              <w:pStyle w:val="TAC"/>
              <w:rPr>
                <w:lang w:eastAsia="zh-TW"/>
              </w:rPr>
            </w:pPr>
          </w:p>
        </w:tc>
        <w:tc>
          <w:tcPr>
            <w:tcW w:w="204" w:type="pct"/>
            <w:vAlign w:val="center"/>
          </w:tcPr>
          <w:p w14:paraId="09EF2F43" w14:textId="77777777" w:rsidR="00CB37F5" w:rsidRPr="00870E29" w:rsidRDefault="00CB37F5" w:rsidP="000D6388">
            <w:pPr>
              <w:pStyle w:val="TAC"/>
              <w:rPr>
                <w:lang w:eastAsia="zh-TW"/>
              </w:rPr>
            </w:pPr>
            <w:r w:rsidRPr="00870E29">
              <w:t>75</w:t>
            </w:r>
          </w:p>
        </w:tc>
        <w:tc>
          <w:tcPr>
            <w:tcW w:w="387" w:type="pct"/>
            <w:shd w:val="clear" w:color="auto" w:fill="auto"/>
            <w:vAlign w:val="center"/>
          </w:tcPr>
          <w:p w14:paraId="37F4DD8E"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47E45D9D"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EE81F63" w14:textId="77777777" w:rsidR="00CB37F5" w:rsidRPr="00870E29" w:rsidRDefault="00CB37F5" w:rsidP="000D6388">
            <w:pPr>
              <w:pStyle w:val="TAC"/>
              <w:rPr>
                <w:lang w:eastAsia="zh-TW"/>
              </w:rPr>
            </w:pPr>
          </w:p>
        </w:tc>
        <w:tc>
          <w:tcPr>
            <w:tcW w:w="194" w:type="pct"/>
            <w:shd w:val="clear" w:color="auto" w:fill="auto"/>
            <w:vAlign w:val="center"/>
          </w:tcPr>
          <w:p w14:paraId="4A08DA27" w14:textId="77777777" w:rsidR="00CB37F5" w:rsidRPr="00870E29" w:rsidRDefault="00CB37F5" w:rsidP="000D6388">
            <w:pPr>
              <w:pStyle w:val="TAC"/>
              <w:rPr>
                <w:lang w:eastAsia="zh-TW"/>
              </w:rPr>
            </w:pPr>
            <w:r w:rsidRPr="00870E29">
              <w:t>100</w:t>
            </w:r>
          </w:p>
        </w:tc>
        <w:tc>
          <w:tcPr>
            <w:tcW w:w="392" w:type="pct"/>
            <w:shd w:val="clear" w:color="auto" w:fill="auto"/>
            <w:vAlign w:val="center"/>
          </w:tcPr>
          <w:p w14:paraId="50A5E50E"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07513097"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0C1D6EA" w14:textId="77777777" w:rsidR="00CB37F5" w:rsidRPr="00870E29" w:rsidRDefault="00CB37F5" w:rsidP="000D6388">
            <w:pPr>
              <w:pStyle w:val="TAC"/>
              <w:rPr>
                <w:lang w:eastAsia="zh-TW"/>
              </w:rPr>
            </w:pPr>
          </w:p>
        </w:tc>
        <w:tc>
          <w:tcPr>
            <w:tcW w:w="196" w:type="pct"/>
            <w:shd w:val="clear" w:color="auto" w:fill="auto"/>
            <w:vAlign w:val="center"/>
          </w:tcPr>
          <w:p w14:paraId="375EA27B" w14:textId="77777777" w:rsidR="00CB37F5" w:rsidRPr="00870E29" w:rsidRDefault="00CB37F5" w:rsidP="000D6388">
            <w:pPr>
              <w:pStyle w:val="TAC"/>
              <w:rPr>
                <w:lang w:eastAsia="zh-TW"/>
              </w:rPr>
            </w:pPr>
            <w:r w:rsidRPr="00870E29">
              <w:t>100</w:t>
            </w:r>
          </w:p>
        </w:tc>
      </w:tr>
      <w:tr w:rsidR="00CB37F5" w:rsidRPr="00870E29" w14:paraId="6CB8AFCC" w14:textId="77777777" w:rsidTr="000D6388">
        <w:trPr>
          <w:trHeight w:val="85"/>
        </w:trPr>
        <w:tc>
          <w:tcPr>
            <w:tcW w:w="212" w:type="pct"/>
            <w:tcBorders>
              <w:bottom w:val="nil"/>
            </w:tcBorders>
            <w:vAlign w:val="center"/>
          </w:tcPr>
          <w:p w14:paraId="4B552B8C" w14:textId="77777777" w:rsidR="00CB37F5" w:rsidRPr="00870E29" w:rsidRDefault="00CB37F5" w:rsidP="000D6388">
            <w:pPr>
              <w:pStyle w:val="TAC"/>
            </w:pPr>
            <w:r w:rsidRPr="00870E29">
              <w:t>3</w:t>
            </w:r>
          </w:p>
        </w:tc>
        <w:tc>
          <w:tcPr>
            <w:tcW w:w="409" w:type="pct"/>
            <w:vAlign w:val="center"/>
          </w:tcPr>
          <w:p w14:paraId="1D746E9B" w14:textId="77777777" w:rsidR="00CB37F5" w:rsidRPr="00870E29" w:rsidRDefault="00CB37F5" w:rsidP="000D6388">
            <w:pPr>
              <w:pStyle w:val="TAC"/>
              <w:rPr>
                <w:lang w:eastAsia="zh-TW"/>
              </w:rPr>
            </w:pPr>
            <w:r w:rsidRPr="00870E29">
              <w:rPr>
                <w:lang w:eastAsia="zh-TW"/>
              </w:rPr>
              <w:t>1</w:t>
            </w:r>
          </w:p>
        </w:tc>
        <w:tc>
          <w:tcPr>
            <w:tcW w:w="409" w:type="pct"/>
            <w:vAlign w:val="center"/>
          </w:tcPr>
          <w:p w14:paraId="16C3F47F" w14:textId="77777777" w:rsidR="00CB37F5" w:rsidRPr="00870E29" w:rsidRDefault="00CB37F5" w:rsidP="000D6388">
            <w:pPr>
              <w:pStyle w:val="TAC"/>
              <w:rPr>
                <w:lang w:eastAsia="zh-TW"/>
              </w:rPr>
            </w:pPr>
            <w:r w:rsidRPr="00870E29">
              <w:rPr>
                <w:lang w:eastAsia="zh-TW"/>
              </w:rPr>
              <w:t>Low</w:t>
            </w:r>
          </w:p>
        </w:tc>
        <w:tc>
          <w:tcPr>
            <w:tcW w:w="204" w:type="pct"/>
            <w:tcBorders>
              <w:bottom w:val="nil"/>
            </w:tcBorders>
            <w:vAlign w:val="center"/>
          </w:tcPr>
          <w:p w14:paraId="76876AD9" w14:textId="77777777" w:rsidR="00CB37F5" w:rsidRPr="00870E29" w:rsidRDefault="00CB37F5" w:rsidP="000D6388">
            <w:pPr>
              <w:pStyle w:val="TAC"/>
              <w:rPr>
                <w:rFonts w:eastAsia="ＭＳ 明朝"/>
              </w:rPr>
            </w:pPr>
            <w:r w:rsidRPr="00870E29">
              <w:t>25@0</w:t>
            </w:r>
          </w:p>
        </w:tc>
        <w:tc>
          <w:tcPr>
            <w:tcW w:w="205" w:type="pct"/>
            <w:vAlign w:val="center"/>
          </w:tcPr>
          <w:p w14:paraId="441B084F"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5C1A93BE"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02A2C016"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38AFBA39" w14:textId="77777777" w:rsidR="00CB37F5" w:rsidRPr="00870E29" w:rsidRDefault="00CB37F5" w:rsidP="000D6388">
            <w:pPr>
              <w:pStyle w:val="TAC"/>
              <w:rPr>
                <w:lang w:eastAsia="zh-TW"/>
              </w:rPr>
            </w:pPr>
            <w:r w:rsidRPr="00870E29">
              <w:rPr>
                <w:lang w:eastAsia="zh-TW"/>
              </w:rPr>
              <w:t>N/A</w:t>
            </w:r>
          </w:p>
        </w:tc>
        <w:tc>
          <w:tcPr>
            <w:tcW w:w="204" w:type="pct"/>
            <w:vAlign w:val="center"/>
          </w:tcPr>
          <w:p w14:paraId="4887F952"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23749CC0"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4BAE430C"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774F0044"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2CCA39E6"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651BF682" w14:textId="77777777" w:rsidR="00CB37F5" w:rsidRPr="00870E29" w:rsidRDefault="00CB37F5" w:rsidP="000D6388">
            <w:pPr>
              <w:pStyle w:val="TAC"/>
              <w:rPr>
                <w:lang w:eastAsia="zh-TW"/>
              </w:rPr>
            </w:pPr>
            <w:r w:rsidRPr="00870E29">
              <w:rPr>
                <w:lang w:eastAsia="zh-TW"/>
              </w:rPr>
              <w:t>20</w:t>
            </w:r>
          </w:p>
        </w:tc>
        <w:tc>
          <w:tcPr>
            <w:tcW w:w="392" w:type="pct"/>
            <w:shd w:val="clear" w:color="auto" w:fill="auto"/>
            <w:vAlign w:val="center"/>
          </w:tcPr>
          <w:p w14:paraId="7CCCBDC7"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5599725A"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7AC4D8A8" w14:textId="77777777" w:rsidR="00CB37F5" w:rsidRPr="00870E29" w:rsidRDefault="00CB37F5" w:rsidP="000D6388">
            <w:pPr>
              <w:pStyle w:val="TAC"/>
              <w:rPr>
                <w:lang w:eastAsia="zh-TW"/>
              </w:rPr>
            </w:pPr>
            <w:r w:rsidRPr="00870E29">
              <w:rPr>
                <w:lang w:eastAsia="zh-TW"/>
              </w:rPr>
              <w:t>ALL RBs</w:t>
            </w:r>
          </w:p>
        </w:tc>
      </w:tr>
      <w:tr w:rsidR="00CB37F5" w:rsidRPr="00870E29" w14:paraId="5C4BBF24" w14:textId="77777777" w:rsidTr="000D6388">
        <w:trPr>
          <w:trHeight w:val="85"/>
        </w:trPr>
        <w:tc>
          <w:tcPr>
            <w:tcW w:w="212" w:type="pct"/>
            <w:tcBorders>
              <w:top w:val="nil"/>
              <w:bottom w:val="single" w:sz="4" w:space="0" w:color="auto"/>
            </w:tcBorders>
            <w:vAlign w:val="center"/>
          </w:tcPr>
          <w:p w14:paraId="043D0E3D" w14:textId="77777777" w:rsidR="00CB37F5" w:rsidRPr="00870E29" w:rsidRDefault="00CB37F5" w:rsidP="000D6388">
            <w:pPr>
              <w:pStyle w:val="TAC"/>
            </w:pPr>
          </w:p>
        </w:tc>
        <w:tc>
          <w:tcPr>
            <w:tcW w:w="409" w:type="pct"/>
            <w:vAlign w:val="center"/>
          </w:tcPr>
          <w:p w14:paraId="3557E7A5"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085E623D"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27EB619A" w14:textId="77777777" w:rsidR="00CB37F5" w:rsidRPr="00870E29" w:rsidRDefault="00CB37F5" w:rsidP="000D6388">
            <w:pPr>
              <w:pStyle w:val="TAC"/>
              <w:rPr>
                <w:rFonts w:eastAsia="ＭＳ 明朝"/>
              </w:rPr>
            </w:pPr>
          </w:p>
        </w:tc>
        <w:tc>
          <w:tcPr>
            <w:tcW w:w="205" w:type="pct"/>
            <w:vAlign w:val="center"/>
          </w:tcPr>
          <w:p w14:paraId="0C0C2791" w14:textId="77777777" w:rsidR="00CB37F5" w:rsidRPr="00870E29" w:rsidRDefault="00CB37F5" w:rsidP="000D6388">
            <w:pPr>
              <w:pStyle w:val="TAC"/>
              <w:rPr>
                <w:rFonts w:eastAsia="ＭＳ 明朝"/>
              </w:rPr>
            </w:pPr>
            <w:r w:rsidRPr="00870E29">
              <w:t>100</w:t>
            </w:r>
          </w:p>
        </w:tc>
        <w:tc>
          <w:tcPr>
            <w:tcW w:w="408" w:type="pct"/>
            <w:vAlign w:val="center"/>
          </w:tcPr>
          <w:p w14:paraId="49569841"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1A1BC065"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35B0A0CF" w14:textId="77777777" w:rsidR="00CB37F5" w:rsidRPr="00870E29" w:rsidRDefault="00CB37F5" w:rsidP="000D6388">
            <w:pPr>
              <w:pStyle w:val="TAC"/>
              <w:rPr>
                <w:lang w:eastAsia="zh-TW"/>
              </w:rPr>
            </w:pPr>
          </w:p>
        </w:tc>
        <w:tc>
          <w:tcPr>
            <w:tcW w:w="204" w:type="pct"/>
            <w:vAlign w:val="center"/>
          </w:tcPr>
          <w:p w14:paraId="5415EEEE" w14:textId="77777777" w:rsidR="00CB37F5" w:rsidRPr="00870E29" w:rsidRDefault="00CB37F5" w:rsidP="000D6388">
            <w:pPr>
              <w:pStyle w:val="TAC"/>
              <w:rPr>
                <w:lang w:eastAsia="zh-TW"/>
              </w:rPr>
            </w:pPr>
            <w:r w:rsidRPr="00870E29">
              <w:t>100</w:t>
            </w:r>
          </w:p>
        </w:tc>
        <w:tc>
          <w:tcPr>
            <w:tcW w:w="387" w:type="pct"/>
            <w:shd w:val="clear" w:color="auto" w:fill="auto"/>
            <w:vAlign w:val="center"/>
          </w:tcPr>
          <w:p w14:paraId="687BF01C"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75B73F3B"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1201AB34" w14:textId="77777777" w:rsidR="00CB37F5" w:rsidRPr="00870E29" w:rsidRDefault="00CB37F5" w:rsidP="000D6388">
            <w:pPr>
              <w:pStyle w:val="TAC"/>
              <w:rPr>
                <w:lang w:eastAsia="zh-TW"/>
              </w:rPr>
            </w:pPr>
          </w:p>
        </w:tc>
        <w:tc>
          <w:tcPr>
            <w:tcW w:w="194" w:type="pct"/>
            <w:shd w:val="clear" w:color="auto" w:fill="auto"/>
            <w:vAlign w:val="center"/>
          </w:tcPr>
          <w:p w14:paraId="6511AB9A" w14:textId="77777777" w:rsidR="00CB37F5" w:rsidRPr="00870E29" w:rsidRDefault="00CB37F5" w:rsidP="000D6388">
            <w:pPr>
              <w:pStyle w:val="TAC"/>
              <w:rPr>
                <w:lang w:eastAsia="zh-TW"/>
              </w:rPr>
            </w:pPr>
            <w:r w:rsidRPr="00870E29">
              <w:t>100</w:t>
            </w:r>
          </w:p>
        </w:tc>
        <w:tc>
          <w:tcPr>
            <w:tcW w:w="392" w:type="pct"/>
            <w:shd w:val="clear" w:color="auto" w:fill="auto"/>
            <w:vAlign w:val="center"/>
          </w:tcPr>
          <w:p w14:paraId="71F1183F"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493C18E7"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2194450A" w14:textId="77777777" w:rsidR="00CB37F5" w:rsidRPr="00870E29" w:rsidRDefault="00CB37F5" w:rsidP="000D6388">
            <w:pPr>
              <w:pStyle w:val="TAC"/>
              <w:rPr>
                <w:lang w:eastAsia="zh-TW"/>
              </w:rPr>
            </w:pPr>
          </w:p>
        </w:tc>
        <w:tc>
          <w:tcPr>
            <w:tcW w:w="196" w:type="pct"/>
            <w:shd w:val="clear" w:color="auto" w:fill="auto"/>
            <w:vAlign w:val="center"/>
          </w:tcPr>
          <w:p w14:paraId="5029526B" w14:textId="77777777" w:rsidR="00CB37F5" w:rsidRPr="00870E29" w:rsidRDefault="00CB37F5" w:rsidP="000D6388">
            <w:pPr>
              <w:pStyle w:val="TAC"/>
              <w:rPr>
                <w:lang w:eastAsia="zh-TW"/>
              </w:rPr>
            </w:pPr>
            <w:r w:rsidRPr="00870E29">
              <w:t>100</w:t>
            </w:r>
          </w:p>
        </w:tc>
      </w:tr>
      <w:tr w:rsidR="00CB37F5" w:rsidRPr="00870E29" w14:paraId="51C9D942" w14:textId="77777777" w:rsidTr="000D6388">
        <w:trPr>
          <w:trHeight w:val="85"/>
        </w:trPr>
        <w:tc>
          <w:tcPr>
            <w:tcW w:w="212" w:type="pct"/>
            <w:tcBorders>
              <w:bottom w:val="nil"/>
            </w:tcBorders>
            <w:vAlign w:val="center"/>
          </w:tcPr>
          <w:p w14:paraId="60F0B3F9" w14:textId="77777777" w:rsidR="00CB37F5" w:rsidRPr="00870E29" w:rsidRDefault="00CB37F5" w:rsidP="000D6388">
            <w:pPr>
              <w:pStyle w:val="TAC"/>
            </w:pPr>
            <w:r w:rsidRPr="00870E29">
              <w:t>4</w:t>
            </w:r>
          </w:p>
        </w:tc>
        <w:tc>
          <w:tcPr>
            <w:tcW w:w="409" w:type="pct"/>
            <w:vAlign w:val="center"/>
          </w:tcPr>
          <w:p w14:paraId="0D3546E1" w14:textId="77777777" w:rsidR="00CB37F5" w:rsidRPr="00870E29" w:rsidRDefault="00CB37F5" w:rsidP="000D6388">
            <w:pPr>
              <w:pStyle w:val="TAC"/>
              <w:rPr>
                <w:lang w:eastAsia="zh-TW"/>
              </w:rPr>
            </w:pPr>
            <w:r w:rsidRPr="00870E29">
              <w:rPr>
                <w:lang w:eastAsia="zh-TW"/>
              </w:rPr>
              <w:t>1</w:t>
            </w:r>
          </w:p>
        </w:tc>
        <w:tc>
          <w:tcPr>
            <w:tcW w:w="409" w:type="pct"/>
            <w:vAlign w:val="center"/>
          </w:tcPr>
          <w:p w14:paraId="4FECDD09" w14:textId="77777777" w:rsidR="00CB37F5" w:rsidRPr="00870E29" w:rsidRDefault="00CB37F5" w:rsidP="000D6388">
            <w:pPr>
              <w:pStyle w:val="TAC"/>
              <w:rPr>
                <w:lang w:eastAsia="zh-TW"/>
              </w:rPr>
            </w:pPr>
            <w:r w:rsidRPr="00870E29">
              <w:rPr>
                <w:lang w:eastAsia="zh-TW"/>
              </w:rPr>
              <w:t>Mid</w:t>
            </w:r>
          </w:p>
        </w:tc>
        <w:tc>
          <w:tcPr>
            <w:tcW w:w="204" w:type="pct"/>
            <w:tcBorders>
              <w:bottom w:val="nil"/>
            </w:tcBorders>
            <w:vAlign w:val="center"/>
          </w:tcPr>
          <w:p w14:paraId="4CE87E0E" w14:textId="77777777" w:rsidR="00CB37F5" w:rsidRPr="00870E29" w:rsidRDefault="00CB37F5" w:rsidP="000D6388">
            <w:pPr>
              <w:pStyle w:val="TAC"/>
              <w:rPr>
                <w:rFonts w:eastAsia="ＭＳ 明朝"/>
              </w:rPr>
            </w:pPr>
            <w:r w:rsidRPr="00870E29">
              <w:t>45@0</w:t>
            </w:r>
          </w:p>
        </w:tc>
        <w:tc>
          <w:tcPr>
            <w:tcW w:w="205" w:type="pct"/>
            <w:vAlign w:val="center"/>
          </w:tcPr>
          <w:p w14:paraId="0E38CC7C"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34096C04"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6881AD6B"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51E6C526" w14:textId="77777777" w:rsidR="00CB37F5" w:rsidRPr="00870E29" w:rsidRDefault="00CB37F5" w:rsidP="000D6388">
            <w:pPr>
              <w:pStyle w:val="TAC"/>
              <w:rPr>
                <w:lang w:eastAsia="zh-TW"/>
              </w:rPr>
            </w:pPr>
            <w:r w:rsidRPr="00870E29">
              <w:rPr>
                <w:lang w:eastAsia="zh-TW"/>
              </w:rPr>
              <w:t>N/A</w:t>
            </w:r>
          </w:p>
        </w:tc>
        <w:tc>
          <w:tcPr>
            <w:tcW w:w="204" w:type="pct"/>
            <w:vAlign w:val="center"/>
          </w:tcPr>
          <w:p w14:paraId="1D26367F"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5E056AFF"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10E68FB5"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7823C8C6"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0FDA52B6"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45A3D07B" w14:textId="77777777" w:rsidR="00CB37F5" w:rsidRPr="00870E29" w:rsidRDefault="00CB37F5" w:rsidP="000D6388">
            <w:pPr>
              <w:pStyle w:val="TAC"/>
              <w:rPr>
                <w:lang w:eastAsia="zh-TW"/>
              </w:rPr>
            </w:pPr>
            <w:r w:rsidRPr="00870E29">
              <w:rPr>
                <w:lang w:eastAsia="zh-TW"/>
              </w:rPr>
              <w:t>20</w:t>
            </w:r>
          </w:p>
        </w:tc>
        <w:tc>
          <w:tcPr>
            <w:tcW w:w="392" w:type="pct"/>
            <w:shd w:val="clear" w:color="auto" w:fill="auto"/>
            <w:vAlign w:val="center"/>
          </w:tcPr>
          <w:p w14:paraId="3881D9A6"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68877C69"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30BCB072" w14:textId="77777777" w:rsidR="00CB37F5" w:rsidRPr="00870E29" w:rsidRDefault="00CB37F5" w:rsidP="000D6388">
            <w:pPr>
              <w:pStyle w:val="TAC"/>
              <w:rPr>
                <w:lang w:eastAsia="zh-TW"/>
              </w:rPr>
            </w:pPr>
            <w:r w:rsidRPr="00870E29">
              <w:rPr>
                <w:lang w:eastAsia="zh-TW"/>
              </w:rPr>
              <w:t>ALL RBs</w:t>
            </w:r>
          </w:p>
        </w:tc>
      </w:tr>
      <w:tr w:rsidR="00CB37F5" w:rsidRPr="00870E29" w14:paraId="24A0F3BC" w14:textId="77777777" w:rsidTr="000D6388">
        <w:trPr>
          <w:trHeight w:val="85"/>
        </w:trPr>
        <w:tc>
          <w:tcPr>
            <w:tcW w:w="212" w:type="pct"/>
            <w:tcBorders>
              <w:top w:val="nil"/>
              <w:bottom w:val="single" w:sz="4" w:space="0" w:color="auto"/>
            </w:tcBorders>
            <w:vAlign w:val="center"/>
          </w:tcPr>
          <w:p w14:paraId="47A09CA2" w14:textId="77777777" w:rsidR="00CB37F5" w:rsidRPr="00870E29" w:rsidRDefault="00CB37F5" w:rsidP="000D6388">
            <w:pPr>
              <w:pStyle w:val="TAC"/>
            </w:pPr>
          </w:p>
        </w:tc>
        <w:tc>
          <w:tcPr>
            <w:tcW w:w="409" w:type="pct"/>
            <w:vAlign w:val="center"/>
          </w:tcPr>
          <w:p w14:paraId="77A5BCA7"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2C434FA6"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2D536C3F" w14:textId="77777777" w:rsidR="00CB37F5" w:rsidRPr="00870E29" w:rsidRDefault="00CB37F5" w:rsidP="000D6388">
            <w:pPr>
              <w:pStyle w:val="TAC"/>
              <w:rPr>
                <w:rFonts w:eastAsia="ＭＳ 明朝"/>
              </w:rPr>
            </w:pPr>
          </w:p>
        </w:tc>
        <w:tc>
          <w:tcPr>
            <w:tcW w:w="205" w:type="pct"/>
            <w:vAlign w:val="center"/>
          </w:tcPr>
          <w:p w14:paraId="746C77AA" w14:textId="77777777" w:rsidR="00CB37F5" w:rsidRPr="00870E29" w:rsidRDefault="00CB37F5" w:rsidP="000D6388">
            <w:pPr>
              <w:pStyle w:val="TAC"/>
              <w:rPr>
                <w:rFonts w:eastAsia="ＭＳ 明朝"/>
              </w:rPr>
            </w:pPr>
            <w:r w:rsidRPr="00870E29">
              <w:t>100</w:t>
            </w:r>
          </w:p>
        </w:tc>
        <w:tc>
          <w:tcPr>
            <w:tcW w:w="408" w:type="pct"/>
            <w:vAlign w:val="center"/>
          </w:tcPr>
          <w:p w14:paraId="0037993E"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6FFE82F6"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11F3145A" w14:textId="77777777" w:rsidR="00CB37F5" w:rsidRPr="00870E29" w:rsidRDefault="00CB37F5" w:rsidP="000D6388">
            <w:pPr>
              <w:pStyle w:val="TAC"/>
              <w:rPr>
                <w:lang w:eastAsia="zh-TW"/>
              </w:rPr>
            </w:pPr>
          </w:p>
        </w:tc>
        <w:tc>
          <w:tcPr>
            <w:tcW w:w="204" w:type="pct"/>
            <w:vAlign w:val="center"/>
          </w:tcPr>
          <w:p w14:paraId="356081A9" w14:textId="77777777" w:rsidR="00CB37F5" w:rsidRPr="00870E29" w:rsidRDefault="00CB37F5" w:rsidP="000D6388">
            <w:pPr>
              <w:pStyle w:val="TAC"/>
              <w:rPr>
                <w:lang w:eastAsia="zh-TW"/>
              </w:rPr>
            </w:pPr>
            <w:r w:rsidRPr="00870E29">
              <w:t>100</w:t>
            </w:r>
          </w:p>
        </w:tc>
        <w:tc>
          <w:tcPr>
            <w:tcW w:w="387" w:type="pct"/>
            <w:shd w:val="clear" w:color="auto" w:fill="auto"/>
            <w:vAlign w:val="center"/>
          </w:tcPr>
          <w:p w14:paraId="525AF660"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06AAB3BE"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DBE44F5" w14:textId="77777777" w:rsidR="00CB37F5" w:rsidRPr="00870E29" w:rsidRDefault="00CB37F5" w:rsidP="000D6388">
            <w:pPr>
              <w:pStyle w:val="TAC"/>
              <w:rPr>
                <w:lang w:eastAsia="zh-TW"/>
              </w:rPr>
            </w:pPr>
          </w:p>
        </w:tc>
        <w:tc>
          <w:tcPr>
            <w:tcW w:w="194" w:type="pct"/>
            <w:shd w:val="clear" w:color="auto" w:fill="auto"/>
            <w:vAlign w:val="center"/>
          </w:tcPr>
          <w:p w14:paraId="67684909" w14:textId="77777777" w:rsidR="00CB37F5" w:rsidRPr="00870E29" w:rsidRDefault="00CB37F5" w:rsidP="000D6388">
            <w:pPr>
              <w:pStyle w:val="TAC"/>
              <w:rPr>
                <w:lang w:eastAsia="zh-TW"/>
              </w:rPr>
            </w:pPr>
            <w:r w:rsidRPr="00870E29">
              <w:t>100</w:t>
            </w:r>
          </w:p>
        </w:tc>
        <w:tc>
          <w:tcPr>
            <w:tcW w:w="392" w:type="pct"/>
            <w:shd w:val="clear" w:color="auto" w:fill="auto"/>
            <w:vAlign w:val="center"/>
          </w:tcPr>
          <w:p w14:paraId="26C6DCE6"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36153C58"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67B8DF2C" w14:textId="77777777" w:rsidR="00CB37F5" w:rsidRPr="00870E29" w:rsidRDefault="00CB37F5" w:rsidP="000D6388">
            <w:pPr>
              <w:pStyle w:val="TAC"/>
              <w:rPr>
                <w:lang w:eastAsia="zh-TW"/>
              </w:rPr>
            </w:pPr>
          </w:p>
        </w:tc>
        <w:tc>
          <w:tcPr>
            <w:tcW w:w="196" w:type="pct"/>
            <w:shd w:val="clear" w:color="auto" w:fill="auto"/>
            <w:vAlign w:val="center"/>
          </w:tcPr>
          <w:p w14:paraId="3A5687B5" w14:textId="77777777" w:rsidR="00CB37F5" w:rsidRPr="00870E29" w:rsidRDefault="00CB37F5" w:rsidP="000D6388">
            <w:pPr>
              <w:pStyle w:val="TAC"/>
              <w:rPr>
                <w:lang w:eastAsia="zh-TW"/>
              </w:rPr>
            </w:pPr>
            <w:r w:rsidRPr="00870E29">
              <w:t>100</w:t>
            </w:r>
          </w:p>
        </w:tc>
      </w:tr>
      <w:tr w:rsidR="00CB37F5" w:rsidRPr="00870E29" w14:paraId="5CE8ECC8"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4DB349FD" w14:textId="77777777" w:rsidR="00CB37F5" w:rsidRPr="00870E29" w:rsidRDefault="00CB37F5" w:rsidP="000D6388">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722A4ED1"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5C1E94F2" w14:textId="77777777" w:rsidR="00CB37F5" w:rsidRPr="00870E29" w:rsidRDefault="00CB37F5" w:rsidP="000D6388">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1C44ECD8"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1B3EE7A6"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749823A"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A15CA61" w14:textId="77777777" w:rsidR="00CB37F5" w:rsidRPr="00870E29" w:rsidRDefault="00CB37F5" w:rsidP="000D6388">
            <w:pPr>
              <w:pStyle w:val="TAC"/>
              <w:rPr>
                <w:rFonts w:eastAsia="ＭＳ 明朝"/>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101C6DF"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C375ED5"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33DFB1B"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BD6F9AD"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1352489"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EC76893"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30389D9" w14:textId="77777777" w:rsidR="00CB37F5" w:rsidRPr="00870E29" w:rsidRDefault="00CB37F5" w:rsidP="000D6388">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9CC1763"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5A9E45D"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1AAB4DB" w14:textId="77777777" w:rsidR="00CB37F5" w:rsidRPr="00870E29" w:rsidRDefault="00CB37F5" w:rsidP="000D6388">
            <w:pPr>
              <w:pStyle w:val="TAC"/>
              <w:rPr>
                <w:lang w:eastAsia="zh-TW"/>
              </w:rPr>
            </w:pPr>
            <w:r w:rsidRPr="00870E29">
              <w:rPr>
                <w:lang w:eastAsia="zh-TW"/>
              </w:rPr>
              <w:t>ALL RBs</w:t>
            </w:r>
          </w:p>
        </w:tc>
      </w:tr>
      <w:tr w:rsidR="00CB37F5" w:rsidRPr="00870E29" w14:paraId="78DA3823"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6ED08979"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136D879"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401B7AFD"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4A1E5D"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2B7BC98D"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6EFF220"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E288F89"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1779C5"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0A77646"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713112"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7470FB"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661F272C"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42EA298"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20725E"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D04F20"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9784357"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5BC035F" w14:textId="77777777" w:rsidR="00CB37F5" w:rsidRPr="00870E29" w:rsidRDefault="00CB37F5" w:rsidP="000D6388">
            <w:pPr>
              <w:pStyle w:val="TAC"/>
              <w:rPr>
                <w:lang w:eastAsia="zh-TW"/>
              </w:rPr>
            </w:pPr>
            <w:r w:rsidRPr="00870E29">
              <w:t>100</w:t>
            </w:r>
          </w:p>
        </w:tc>
      </w:tr>
      <w:tr w:rsidR="00CB37F5" w:rsidRPr="00870E29" w14:paraId="697A0AFC"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6A894BE" w14:textId="77777777" w:rsidR="00CB37F5" w:rsidRPr="00870E29" w:rsidRDefault="00CB37F5" w:rsidP="000D6388">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6C5F2AF1"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19FF4B4D" w14:textId="77777777" w:rsidR="00CB37F5" w:rsidRPr="00870E29" w:rsidRDefault="00CB37F5" w:rsidP="000D6388">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71F8843D"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65F60BFF"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B372EF2"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F10D6AC"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4087FBE"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5196E39"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A63E27"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3AB0F8D"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54803C3C"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693A37C"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8F3B624" w14:textId="77777777" w:rsidR="00CB37F5" w:rsidRPr="00870E29" w:rsidRDefault="00CB37F5" w:rsidP="000D6388">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89F8B13"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BA72574"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654ACE8" w14:textId="77777777" w:rsidR="00CB37F5" w:rsidRPr="00870E29" w:rsidRDefault="00CB37F5" w:rsidP="000D6388">
            <w:pPr>
              <w:pStyle w:val="TAC"/>
              <w:rPr>
                <w:lang w:eastAsia="zh-TW"/>
              </w:rPr>
            </w:pPr>
            <w:r w:rsidRPr="00870E29">
              <w:rPr>
                <w:lang w:eastAsia="zh-TW"/>
              </w:rPr>
              <w:t>ALL RBs</w:t>
            </w:r>
          </w:p>
        </w:tc>
      </w:tr>
      <w:tr w:rsidR="00CB37F5" w:rsidRPr="00870E29" w14:paraId="30206519"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0A044310"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08D644C"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B4DAD40"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FC2A78"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2DF61C9B"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55B42612"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B25707B"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5906C2"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06525DC"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36A132E"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6EB6A2"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D6154CB"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9FED7D3"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AA7898"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E128E0"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6E9E20E"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5921444" w14:textId="77777777" w:rsidR="00CB37F5" w:rsidRPr="00870E29" w:rsidRDefault="00CB37F5" w:rsidP="000D6388">
            <w:pPr>
              <w:pStyle w:val="TAC"/>
              <w:rPr>
                <w:lang w:eastAsia="zh-TW"/>
              </w:rPr>
            </w:pPr>
            <w:r w:rsidRPr="00870E29">
              <w:t>100</w:t>
            </w:r>
          </w:p>
        </w:tc>
      </w:tr>
      <w:tr w:rsidR="00CB37F5" w:rsidRPr="00870E29" w14:paraId="6D7E51B0"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5D3353D" w14:textId="77777777" w:rsidR="00CB37F5" w:rsidRPr="00870E29" w:rsidRDefault="00CB37F5" w:rsidP="000D6388">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72AE5819" w14:textId="77777777" w:rsidR="00CB37F5" w:rsidRPr="00870E29" w:rsidRDefault="00CB37F5" w:rsidP="000D6388">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2576A95A"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44B9552"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2AC4A65"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6AEFC33" w14:textId="77777777" w:rsidR="00CB37F5" w:rsidRPr="00870E29" w:rsidRDefault="00CB37F5" w:rsidP="000D6388">
            <w:pPr>
              <w:pStyle w:val="TAC"/>
              <w:rPr>
                <w:rFonts w:eastAsia="ＭＳ 明朝"/>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120E25F1"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3D25A3A"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77DC4E71"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9BA2A0E"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5EC2F3B"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0DCC399"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048A445"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D29CD1" w14:textId="77777777" w:rsidR="00CB37F5" w:rsidRPr="00870E29" w:rsidRDefault="00CB37F5" w:rsidP="000D6388">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D6EF25"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7A12387"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BDCB7A7" w14:textId="77777777" w:rsidR="00CB37F5" w:rsidRPr="00870E29" w:rsidRDefault="00CB37F5" w:rsidP="000D6388">
            <w:pPr>
              <w:pStyle w:val="TAC"/>
              <w:rPr>
                <w:lang w:eastAsia="zh-TW"/>
              </w:rPr>
            </w:pPr>
            <w:r w:rsidRPr="00870E29">
              <w:rPr>
                <w:lang w:eastAsia="zh-TW"/>
              </w:rPr>
              <w:t>ALL RBs</w:t>
            </w:r>
          </w:p>
        </w:tc>
      </w:tr>
      <w:tr w:rsidR="00CB37F5" w:rsidRPr="00870E29" w14:paraId="4CBF4955"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2210CCD8"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98F3057"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53E6A74"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868688"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31E3F78F"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119CEEDC"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C843374"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B6D890"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F9EC39C"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8C31375"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ECE5CE6"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DCEC4E2"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0641083"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9DA0F30"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85749C"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3D77A83"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C83F0F2" w14:textId="77777777" w:rsidR="00CB37F5" w:rsidRPr="00870E29" w:rsidRDefault="00CB37F5" w:rsidP="000D6388">
            <w:pPr>
              <w:pStyle w:val="TAC"/>
              <w:rPr>
                <w:lang w:eastAsia="zh-TW"/>
              </w:rPr>
            </w:pPr>
            <w:r w:rsidRPr="00870E29">
              <w:t>100</w:t>
            </w:r>
          </w:p>
        </w:tc>
      </w:tr>
      <w:tr w:rsidR="00CB37F5" w:rsidRPr="00870E29" w14:paraId="70D4B103"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16D1E6A" w14:textId="77777777" w:rsidR="00CB37F5" w:rsidRPr="00870E29" w:rsidRDefault="00CB37F5" w:rsidP="000D6388">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3234AEDC"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2A250C68"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A59CD7E" w14:textId="77777777" w:rsidR="00CB37F5" w:rsidRPr="00870E29" w:rsidRDefault="00CB37F5" w:rsidP="000D6388">
            <w:pPr>
              <w:pStyle w:val="TAC"/>
              <w:rPr>
                <w:rFonts w:eastAsia="ＭＳ 明朝"/>
              </w:rPr>
            </w:pPr>
            <w:r w:rsidRPr="00870E29">
              <w:rPr>
                <w:rFonts w:eastAsia="ＭＳ 明朝"/>
              </w:rPr>
              <w:t>75@25</w:t>
            </w:r>
          </w:p>
        </w:tc>
        <w:tc>
          <w:tcPr>
            <w:tcW w:w="205" w:type="pct"/>
            <w:tcBorders>
              <w:top w:val="single" w:sz="4" w:space="0" w:color="auto"/>
              <w:left w:val="single" w:sz="4" w:space="0" w:color="auto"/>
              <w:bottom w:val="single" w:sz="4" w:space="0" w:color="auto"/>
              <w:right w:val="single" w:sz="4" w:space="0" w:color="auto"/>
            </w:tcBorders>
            <w:vAlign w:val="center"/>
          </w:tcPr>
          <w:p w14:paraId="122D4134"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D2B26FA"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B8342C7"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5A58CCE"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B17A3BD"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F14886"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77825BA"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74C43E4"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3D523D9"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2CD0123" w14:textId="77777777" w:rsidR="00CB37F5" w:rsidRPr="00870E29" w:rsidRDefault="00CB37F5" w:rsidP="000D6388">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DB19C98"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1D136E1"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2333067" w14:textId="77777777" w:rsidR="00CB37F5" w:rsidRPr="00870E29" w:rsidRDefault="00CB37F5" w:rsidP="000D6388">
            <w:pPr>
              <w:pStyle w:val="TAC"/>
              <w:rPr>
                <w:lang w:eastAsia="zh-TW"/>
              </w:rPr>
            </w:pPr>
            <w:r w:rsidRPr="00870E29">
              <w:rPr>
                <w:lang w:eastAsia="zh-TW"/>
              </w:rPr>
              <w:t>ALL RBs</w:t>
            </w:r>
          </w:p>
        </w:tc>
      </w:tr>
      <w:tr w:rsidR="00CB37F5" w:rsidRPr="00870E29" w14:paraId="42075572"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2A97B8E0"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99C3BB9"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9ABF396"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AC90FD"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1B432F66"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7B7E2EB3"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2D27048"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E2A3952"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4E5DD59"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698203"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7AD8F66"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862FB85"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57F162"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D43529"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0849C6"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1030FA5"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D7BD0D4" w14:textId="77777777" w:rsidR="00CB37F5" w:rsidRPr="00870E29" w:rsidRDefault="00CB37F5" w:rsidP="000D6388">
            <w:pPr>
              <w:pStyle w:val="TAC"/>
              <w:rPr>
                <w:lang w:eastAsia="zh-TW"/>
              </w:rPr>
            </w:pPr>
            <w:r w:rsidRPr="00870E29">
              <w:t>100</w:t>
            </w:r>
          </w:p>
        </w:tc>
      </w:tr>
      <w:tr w:rsidR="00CB37F5" w:rsidRPr="00870E29" w14:paraId="0A4C8A47"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2E65C22B" w14:textId="77777777" w:rsidR="00CB37F5" w:rsidRPr="00870E29" w:rsidRDefault="00CB37F5" w:rsidP="000D6388">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10D6B79A" w14:textId="77777777" w:rsidR="00CB37F5" w:rsidRPr="00870E29" w:rsidRDefault="00CB37F5" w:rsidP="000D6388">
            <w:pPr>
              <w:pStyle w:val="TAC"/>
              <w:rPr>
                <w:lang w:eastAsia="zh-TW"/>
              </w:rPr>
            </w:pPr>
            <w:r w:rsidRPr="00870E29">
              <w:rPr>
                <w:lang w:eastAsia="zh-TW"/>
              </w:rPr>
              <w:t>20</w:t>
            </w:r>
          </w:p>
        </w:tc>
        <w:tc>
          <w:tcPr>
            <w:tcW w:w="409" w:type="pct"/>
            <w:tcBorders>
              <w:top w:val="single" w:sz="4" w:space="0" w:color="auto"/>
              <w:left w:val="single" w:sz="4" w:space="0" w:color="auto"/>
              <w:bottom w:val="single" w:sz="4" w:space="0" w:color="auto"/>
              <w:right w:val="single" w:sz="4" w:space="0" w:color="auto"/>
            </w:tcBorders>
            <w:vAlign w:val="center"/>
          </w:tcPr>
          <w:p w14:paraId="184E4978"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E652EC1" w14:textId="77777777" w:rsidR="00CB37F5" w:rsidRPr="00870E29" w:rsidRDefault="00CB37F5" w:rsidP="000D6388">
            <w:pPr>
              <w:pStyle w:val="TAC"/>
              <w:rPr>
                <w:rFonts w:eastAsia="ＭＳ 明朝"/>
              </w:rPr>
            </w:pPr>
            <w:r w:rsidRPr="00870E29">
              <w:rPr>
                <w:rFonts w:eastAsia="ＭＳ 明朝"/>
              </w:rPr>
              <w:t>60@16</w:t>
            </w:r>
          </w:p>
        </w:tc>
        <w:tc>
          <w:tcPr>
            <w:tcW w:w="205" w:type="pct"/>
            <w:tcBorders>
              <w:top w:val="single" w:sz="4" w:space="0" w:color="auto"/>
              <w:left w:val="single" w:sz="4" w:space="0" w:color="auto"/>
              <w:bottom w:val="single" w:sz="4" w:space="0" w:color="auto"/>
              <w:right w:val="single" w:sz="4" w:space="0" w:color="auto"/>
            </w:tcBorders>
            <w:vAlign w:val="center"/>
          </w:tcPr>
          <w:p w14:paraId="5ABF5164"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8A25AC4"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781118F"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D8B5444"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52CB32E"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EE2DCED"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0425B8B"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CBECF9D"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F2FBE5B"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5A6A0DF"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4764F92"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9D77599"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9C73518" w14:textId="77777777" w:rsidR="00CB37F5" w:rsidRPr="00870E29" w:rsidRDefault="00CB37F5" w:rsidP="000D6388">
            <w:pPr>
              <w:pStyle w:val="TAC"/>
              <w:rPr>
                <w:lang w:eastAsia="zh-TW"/>
              </w:rPr>
            </w:pPr>
            <w:r w:rsidRPr="00870E29">
              <w:rPr>
                <w:lang w:eastAsia="zh-TW"/>
              </w:rPr>
              <w:t>ALL RBs</w:t>
            </w:r>
          </w:p>
        </w:tc>
      </w:tr>
      <w:tr w:rsidR="00CB37F5" w:rsidRPr="00870E29" w14:paraId="7CFBF968"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35616DE1"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5C13165"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F90D5AC"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61E334"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405612D0"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11C95FF"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0B328B7"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2D961F"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3E51276"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601E6CC"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2000736"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6217A0E"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D546A50"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7F6963"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4FACB36"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452C510"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65EC6C4" w14:textId="77777777" w:rsidR="00CB37F5" w:rsidRPr="00870E29" w:rsidRDefault="00CB37F5" w:rsidP="000D6388">
            <w:pPr>
              <w:pStyle w:val="TAC"/>
              <w:rPr>
                <w:lang w:eastAsia="zh-TW"/>
              </w:rPr>
            </w:pPr>
            <w:r w:rsidRPr="00870E29">
              <w:t>100</w:t>
            </w:r>
          </w:p>
        </w:tc>
      </w:tr>
      <w:tr w:rsidR="00CB37F5" w:rsidRPr="00870E29" w14:paraId="2C51EB9D"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99C116D" w14:textId="77777777" w:rsidR="00CB37F5" w:rsidRPr="00870E29" w:rsidRDefault="00CB37F5" w:rsidP="000D6388">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23556C2C"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1F23AB34"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66BADDA"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5BF9545E"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72681A1"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B47AB0B"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779AF9F"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52532C85"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BDFC846"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131D17"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F4FD843"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5288B89"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7DD0B9" w14:textId="77777777" w:rsidR="00CB37F5" w:rsidRPr="00870E29" w:rsidRDefault="00CB37F5" w:rsidP="000D6388">
            <w:pPr>
              <w:pStyle w:val="TAC"/>
              <w:rPr>
                <w:lang w:eastAsia="zh-TW"/>
              </w:rPr>
            </w:pPr>
            <w:r w:rsidRPr="00870E29">
              <w:rPr>
                <w:lang w:eastAsia="zh-TW"/>
              </w:rPr>
              <w:t>20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BD2DC3"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C9162B1"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083D368" w14:textId="77777777" w:rsidR="00CB37F5" w:rsidRPr="00870E29" w:rsidRDefault="00CB37F5" w:rsidP="000D6388">
            <w:pPr>
              <w:pStyle w:val="TAC"/>
              <w:rPr>
                <w:lang w:eastAsia="zh-TW"/>
              </w:rPr>
            </w:pPr>
            <w:r w:rsidRPr="00870E29">
              <w:rPr>
                <w:lang w:eastAsia="zh-TW"/>
              </w:rPr>
              <w:t>ALL RBs</w:t>
            </w:r>
          </w:p>
        </w:tc>
      </w:tr>
      <w:tr w:rsidR="00CB37F5" w:rsidRPr="00870E29" w14:paraId="05DF3F66"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5DC8ADAA"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6BB4578"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9651052"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2FD9DB"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17C565A7"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0AD968E6"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199FFFE"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FE9535"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0AED53E"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E376DD6"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F7D7B11"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BE70A3A"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9801EC0"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32870C3"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7AA77C"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977EDD4"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8EBB72D" w14:textId="77777777" w:rsidR="00CB37F5" w:rsidRPr="00870E29" w:rsidRDefault="00CB37F5" w:rsidP="000D6388">
            <w:pPr>
              <w:pStyle w:val="TAC"/>
              <w:rPr>
                <w:lang w:eastAsia="zh-TW"/>
              </w:rPr>
            </w:pPr>
            <w:r w:rsidRPr="00870E29">
              <w:t>100</w:t>
            </w:r>
          </w:p>
        </w:tc>
      </w:tr>
      <w:tr w:rsidR="00CB37F5" w:rsidRPr="00870E29" w14:paraId="441AD607"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08FDDE1" w14:textId="77777777" w:rsidR="00CB37F5" w:rsidRPr="00870E29" w:rsidRDefault="00CB37F5" w:rsidP="000D6388">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0A3FF8ED" w14:textId="77777777" w:rsidR="00CB37F5" w:rsidRPr="00870E29" w:rsidRDefault="00CB37F5" w:rsidP="000D6388">
            <w:pPr>
              <w:pStyle w:val="TAC"/>
              <w:rPr>
                <w:lang w:eastAsia="zh-TW"/>
              </w:rPr>
            </w:pPr>
            <w:r w:rsidRPr="00870E29">
              <w:rPr>
                <w:lang w:eastAsia="zh-TW"/>
              </w:rPr>
              <w:t>20</w:t>
            </w:r>
          </w:p>
        </w:tc>
        <w:tc>
          <w:tcPr>
            <w:tcW w:w="409" w:type="pct"/>
            <w:tcBorders>
              <w:top w:val="single" w:sz="4" w:space="0" w:color="auto"/>
              <w:left w:val="single" w:sz="4" w:space="0" w:color="auto"/>
              <w:bottom w:val="single" w:sz="4" w:space="0" w:color="auto"/>
              <w:right w:val="single" w:sz="4" w:space="0" w:color="auto"/>
            </w:tcBorders>
            <w:vAlign w:val="center"/>
          </w:tcPr>
          <w:p w14:paraId="533D5D0F"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7427F4CB"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BE7029D"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85C060C"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D60B8FF"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A60925"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6B9A9AF"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BAF5EDD"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1D71847"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3CB4D62"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9649086"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2096269"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11280A"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639F5EE"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89C6D53" w14:textId="77777777" w:rsidR="00CB37F5" w:rsidRPr="00870E29" w:rsidRDefault="00CB37F5" w:rsidP="000D6388">
            <w:pPr>
              <w:pStyle w:val="TAC"/>
              <w:rPr>
                <w:lang w:eastAsia="zh-TW"/>
              </w:rPr>
            </w:pPr>
            <w:r w:rsidRPr="00870E29">
              <w:rPr>
                <w:lang w:eastAsia="zh-TW"/>
              </w:rPr>
              <w:t>ALL RBs</w:t>
            </w:r>
          </w:p>
        </w:tc>
      </w:tr>
      <w:tr w:rsidR="00CB37F5" w:rsidRPr="00870E29" w14:paraId="3EB0DCC0"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5491B251"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472BD37"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0D1E77B"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AA474E"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027E4B4A" w14:textId="77777777" w:rsidR="00CB37F5" w:rsidRPr="00870E29" w:rsidRDefault="00CB37F5" w:rsidP="000D6388">
            <w:pPr>
              <w:pStyle w:val="TAC"/>
              <w:rPr>
                <w:rFonts w:eastAsia="ＭＳ 明朝"/>
              </w:rPr>
            </w:pPr>
            <w:r w:rsidRPr="00870E29">
              <w:t>100</w:t>
            </w:r>
          </w:p>
        </w:tc>
        <w:tc>
          <w:tcPr>
            <w:tcW w:w="408" w:type="pct"/>
            <w:tcBorders>
              <w:top w:val="single" w:sz="4" w:space="0" w:color="auto"/>
              <w:left w:val="single" w:sz="4" w:space="0" w:color="auto"/>
              <w:bottom w:val="single" w:sz="4" w:space="0" w:color="auto"/>
              <w:right w:val="single" w:sz="4" w:space="0" w:color="auto"/>
            </w:tcBorders>
            <w:vAlign w:val="center"/>
          </w:tcPr>
          <w:p w14:paraId="421B0217"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12C0CA5"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EDC9B8"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A605F07" w14:textId="77777777" w:rsidR="00CB37F5" w:rsidRPr="00870E29" w:rsidRDefault="00CB37F5" w:rsidP="000D6388">
            <w:pPr>
              <w:pStyle w:val="TAC"/>
              <w:rPr>
                <w:lang w:eastAsia="zh-TW"/>
              </w:rPr>
            </w:pPr>
            <w:r w:rsidRPr="00870E29">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E2A5873"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9900381"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4E32988"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9BD0CB0" w14:textId="77777777" w:rsidR="00CB37F5" w:rsidRPr="00870E29" w:rsidRDefault="00CB37F5" w:rsidP="000D6388">
            <w:pPr>
              <w:pStyle w:val="TAC"/>
              <w:rPr>
                <w:lang w:eastAsia="zh-TW"/>
              </w:rPr>
            </w:pPr>
            <w:r w:rsidRPr="00870E29">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9CA451"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586BE0"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32F4FE8"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91967D3" w14:textId="77777777" w:rsidR="00CB37F5" w:rsidRPr="00870E29" w:rsidRDefault="00CB37F5" w:rsidP="000D6388">
            <w:pPr>
              <w:pStyle w:val="TAC"/>
              <w:rPr>
                <w:lang w:eastAsia="zh-TW"/>
              </w:rPr>
            </w:pPr>
            <w:r w:rsidRPr="00870E29">
              <w:t>100</w:t>
            </w:r>
          </w:p>
        </w:tc>
      </w:tr>
      <w:tr w:rsidR="00CB37F5" w:rsidRPr="00870E29" w14:paraId="12EBF6A6" w14:textId="77777777" w:rsidTr="000D6388">
        <w:trPr>
          <w:trHeight w:val="85"/>
        </w:trPr>
        <w:tc>
          <w:tcPr>
            <w:tcW w:w="5000" w:type="pct"/>
            <w:gridSpan w:val="17"/>
            <w:vAlign w:val="center"/>
          </w:tcPr>
          <w:p w14:paraId="22117616" w14:textId="71C3E6FE" w:rsidR="00CB37F5" w:rsidRPr="00870E29" w:rsidRDefault="00CB37F5" w:rsidP="000D6388">
            <w:pPr>
              <w:pStyle w:val="TAH"/>
              <w:rPr>
                <w:lang w:eastAsia="zh-TW"/>
              </w:rPr>
            </w:pPr>
            <w:r w:rsidRPr="00870E29">
              <w:t>Test Settings for a CA_1A-3A-</w:t>
            </w:r>
            <w:del w:id="1" w:author="Anritsu" w:date="2024-02-15T15:42:00Z">
              <w:r w:rsidRPr="00870E29" w:rsidDel="00CB37F5">
                <w:delText>18A</w:delText>
              </w:r>
            </w:del>
            <w:ins w:id="2" w:author="Anritsu" w:date="2024-02-15T15:42:00Z">
              <w:r>
                <w:t>7</w:t>
              </w:r>
              <w:r w:rsidRPr="00870E29">
                <w:t>A</w:t>
              </w:r>
            </w:ins>
            <w:r w:rsidRPr="00870E29">
              <w:rPr>
                <w:lang w:eastAsia="zh-TW"/>
              </w:rPr>
              <w:t>-28A</w:t>
            </w:r>
            <w:r w:rsidRPr="00870E29">
              <w:t xml:space="preserve"> Configuration</w:t>
            </w:r>
          </w:p>
        </w:tc>
      </w:tr>
      <w:tr w:rsidR="00CB37F5" w:rsidRPr="00870E29" w14:paraId="340E4D11" w14:textId="77777777" w:rsidTr="000D6388">
        <w:trPr>
          <w:trHeight w:val="85"/>
        </w:trPr>
        <w:tc>
          <w:tcPr>
            <w:tcW w:w="212" w:type="pct"/>
            <w:tcBorders>
              <w:bottom w:val="nil"/>
            </w:tcBorders>
            <w:vAlign w:val="center"/>
          </w:tcPr>
          <w:p w14:paraId="0161EAD1" w14:textId="77777777" w:rsidR="00CB37F5" w:rsidRPr="00870E29" w:rsidRDefault="00CB37F5" w:rsidP="000D6388">
            <w:pPr>
              <w:pStyle w:val="TAC"/>
            </w:pPr>
            <w:r w:rsidRPr="00870E29">
              <w:t>1</w:t>
            </w:r>
          </w:p>
        </w:tc>
        <w:tc>
          <w:tcPr>
            <w:tcW w:w="409" w:type="pct"/>
            <w:vAlign w:val="center"/>
          </w:tcPr>
          <w:p w14:paraId="247A035B" w14:textId="77777777" w:rsidR="00CB37F5" w:rsidRPr="00870E29" w:rsidRDefault="00CB37F5" w:rsidP="000D6388">
            <w:pPr>
              <w:pStyle w:val="TAC"/>
              <w:rPr>
                <w:rFonts w:eastAsia="ＭＳ 明朝"/>
              </w:rPr>
            </w:pPr>
            <w:r w:rsidRPr="00870E29">
              <w:rPr>
                <w:lang w:eastAsia="zh-TW"/>
              </w:rPr>
              <w:t>1</w:t>
            </w:r>
          </w:p>
        </w:tc>
        <w:tc>
          <w:tcPr>
            <w:tcW w:w="409" w:type="pct"/>
            <w:vAlign w:val="center"/>
          </w:tcPr>
          <w:p w14:paraId="77DF9312" w14:textId="77777777" w:rsidR="00CB37F5" w:rsidRPr="00870E29" w:rsidRDefault="00CB37F5" w:rsidP="000D6388">
            <w:pPr>
              <w:pStyle w:val="TAC"/>
              <w:rPr>
                <w:rFonts w:eastAsia="ＭＳ 明朝"/>
              </w:rPr>
            </w:pPr>
            <w:r w:rsidRPr="00870E29">
              <w:rPr>
                <w:lang w:eastAsia="zh-TW"/>
              </w:rPr>
              <w:t>Low</w:t>
            </w:r>
          </w:p>
        </w:tc>
        <w:tc>
          <w:tcPr>
            <w:tcW w:w="204" w:type="pct"/>
            <w:tcBorders>
              <w:bottom w:val="nil"/>
            </w:tcBorders>
            <w:vAlign w:val="center"/>
          </w:tcPr>
          <w:p w14:paraId="571A1D26" w14:textId="77777777" w:rsidR="00CB37F5" w:rsidRPr="00870E29" w:rsidRDefault="00CB37F5" w:rsidP="000D6388">
            <w:pPr>
              <w:pStyle w:val="TAC"/>
              <w:jc w:val="left"/>
              <w:rPr>
                <w:rFonts w:eastAsia="ＭＳ 明朝"/>
              </w:rPr>
            </w:pPr>
            <w:r w:rsidRPr="00870E29">
              <w:t>25@0</w:t>
            </w:r>
          </w:p>
        </w:tc>
        <w:tc>
          <w:tcPr>
            <w:tcW w:w="205" w:type="pct"/>
            <w:vAlign w:val="center"/>
          </w:tcPr>
          <w:p w14:paraId="1FDD29ED"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029E2AE4"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08E00C60"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1647846A" w14:textId="77777777" w:rsidR="00CB37F5" w:rsidRPr="00870E29" w:rsidRDefault="00CB37F5" w:rsidP="000D6388">
            <w:pPr>
              <w:pStyle w:val="TAC"/>
              <w:rPr>
                <w:lang w:eastAsia="zh-TW"/>
              </w:rPr>
            </w:pPr>
            <w:r w:rsidRPr="00870E29">
              <w:t>N/A</w:t>
            </w:r>
          </w:p>
        </w:tc>
        <w:tc>
          <w:tcPr>
            <w:tcW w:w="204" w:type="pct"/>
            <w:vAlign w:val="center"/>
          </w:tcPr>
          <w:p w14:paraId="50AF9031"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7A3B9382"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5A96D35E"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6737A1C6" w14:textId="77777777" w:rsidR="00CB37F5" w:rsidRPr="00870E29" w:rsidRDefault="00CB37F5" w:rsidP="000D6388">
            <w:pPr>
              <w:pStyle w:val="TAC"/>
              <w:rPr>
                <w:lang w:eastAsia="zh-TW"/>
              </w:rPr>
            </w:pPr>
            <w:r w:rsidRPr="00870E29">
              <w:t>N/A</w:t>
            </w:r>
          </w:p>
        </w:tc>
        <w:tc>
          <w:tcPr>
            <w:tcW w:w="194" w:type="pct"/>
            <w:shd w:val="clear" w:color="auto" w:fill="auto"/>
            <w:vAlign w:val="center"/>
          </w:tcPr>
          <w:p w14:paraId="5C4626F5"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0A5172C7" w14:textId="77777777" w:rsidR="00CB37F5" w:rsidRPr="00870E29" w:rsidRDefault="00CB37F5" w:rsidP="000D6388">
            <w:pPr>
              <w:pStyle w:val="TAC"/>
              <w:rPr>
                <w:lang w:eastAsia="zh-TW"/>
              </w:rPr>
            </w:pPr>
            <w:r w:rsidRPr="00870E29">
              <w:rPr>
                <w:lang w:eastAsia="zh-TW"/>
              </w:rPr>
              <w:t>28</w:t>
            </w:r>
          </w:p>
        </w:tc>
        <w:tc>
          <w:tcPr>
            <w:tcW w:w="392" w:type="pct"/>
            <w:shd w:val="clear" w:color="auto" w:fill="auto"/>
            <w:vAlign w:val="center"/>
          </w:tcPr>
          <w:p w14:paraId="71ACF3BD" w14:textId="77777777" w:rsidR="00CB37F5" w:rsidRPr="00870E29" w:rsidRDefault="00CB37F5" w:rsidP="000D6388">
            <w:pPr>
              <w:pStyle w:val="TAC"/>
              <w:rPr>
                <w:lang w:eastAsia="zh-TW"/>
              </w:rPr>
            </w:pPr>
            <w:r w:rsidRPr="00870E29">
              <w:rPr>
                <w:lang w:eastAsia="zh-TW"/>
              </w:rPr>
              <w:t>Low</w:t>
            </w:r>
          </w:p>
        </w:tc>
        <w:tc>
          <w:tcPr>
            <w:tcW w:w="195" w:type="pct"/>
            <w:tcBorders>
              <w:bottom w:val="nil"/>
            </w:tcBorders>
            <w:shd w:val="clear" w:color="auto" w:fill="auto"/>
            <w:vAlign w:val="center"/>
          </w:tcPr>
          <w:p w14:paraId="130F8363" w14:textId="77777777" w:rsidR="00CB37F5" w:rsidRPr="00870E29" w:rsidRDefault="00CB37F5" w:rsidP="000D6388">
            <w:pPr>
              <w:pStyle w:val="TAC"/>
              <w:rPr>
                <w:lang w:eastAsia="zh-TW"/>
              </w:rPr>
            </w:pPr>
            <w:r w:rsidRPr="00870E29">
              <w:t>N/A</w:t>
            </w:r>
          </w:p>
        </w:tc>
        <w:tc>
          <w:tcPr>
            <w:tcW w:w="196" w:type="pct"/>
            <w:shd w:val="clear" w:color="auto" w:fill="auto"/>
            <w:vAlign w:val="center"/>
          </w:tcPr>
          <w:p w14:paraId="55302BD4" w14:textId="77777777" w:rsidR="00CB37F5" w:rsidRPr="00870E29" w:rsidRDefault="00CB37F5" w:rsidP="000D6388">
            <w:pPr>
              <w:pStyle w:val="TAC"/>
              <w:rPr>
                <w:lang w:eastAsia="zh-TW"/>
              </w:rPr>
            </w:pPr>
            <w:r w:rsidRPr="00870E29">
              <w:rPr>
                <w:lang w:eastAsia="zh-TW"/>
              </w:rPr>
              <w:t>ALL RBs</w:t>
            </w:r>
          </w:p>
        </w:tc>
      </w:tr>
      <w:tr w:rsidR="00CB37F5" w:rsidRPr="00870E29" w14:paraId="51225C56" w14:textId="77777777" w:rsidTr="000D6388">
        <w:trPr>
          <w:trHeight w:val="85"/>
        </w:trPr>
        <w:tc>
          <w:tcPr>
            <w:tcW w:w="212" w:type="pct"/>
            <w:tcBorders>
              <w:top w:val="nil"/>
              <w:bottom w:val="single" w:sz="4" w:space="0" w:color="auto"/>
            </w:tcBorders>
            <w:vAlign w:val="center"/>
          </w:tcPr>
          <w:p w14:paraId="23AF51FB" w14:textId="77777777" w:rsidR="00CB37F5" w:rsidRPr="00870E29" w:rsidRDefault="00CB37F5" w:rsidP="000D6388">
            <w:pPr>
              <w:pStyle w:val="TAC"/>
            </w:pPr>
          </w:p>
        </w:tc>
        <w:tc>
          <w:tcPr>
            <w:tcW w:w="409" w:type="pct"/>
            <w:vAlign w:val="center"/>
          </w:tcPr>
          <w:p w14:paraId="17E8C4A1"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57CC220A"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4D42B365" w14:textId="77777777" w:rsidR="00CB37F5" w:rsidRPr="00870E29" w:rsidRDefault="00CB37F5" w:rsidP="000D6388">
            <w:pPr>
              <w:pStyle w:val="TAC"/>
              <w:rPr>
                <w:rFonts w:eastAsia="ＭＳ 明朝"/>
              </w:rPr>
            </w:pPr>
          </w:p>
        </w:tc>
        <w:tc>
          <w:tcPr>
            <w:tcW w:w="205" w:type="pct"/>
            <w:vAlign w:val="center"/>
          </w:tcPr>
          <w:p w14:paraId="12E91AC3"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13B461FD"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0A1FF4C4"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06FDAC1E" w14:textId="77777777" w:rsidR="00CB37F5" w:rsidRPr="00870E29" w:rsidRDefault="00CB37F5" w:rsidP="000D6388">
            <w:pPr>
              <w:pStyle w:val="TAC"/>
              <w:rPr>
                <w:lang w:eastAsia="zh-TW"/>
              </w:rPr>
            </w:pPr>
          </w:p>
        </w:tc>
        <w:tc>
          <w:tcPr>
            <w:tcW w:w="204" w:type="pct"/>
            <w:vAlign w:val="center"/>
          </w:tcPr>
          <w:p w14:paraId="4CC0B51E" w14:textId="77777777" w:rsidR="00CB37F5" w:rsidRPr="00870E29" w:rsidRDefault="00CB37F5" w:rsidP="000D6388">
            <w:pPr>
              <w:pStyle w:val="TAC"/>
              <w:rPr>
                <w:lang w:eastAsia="zh-TW"/>
              </w:rPr>
            </w:pPr>
            <w:r w:rsidRPr="00870E29">
              <w:rPr>
                <w:lang w:eastAsia="zh-TW"/>
              </w:rPr>
              <w:t>25</w:t>
            </w:r>
          </w:p>
        </w:tc>
        <w:tc>
          <w:tcPr>
            <w:tcW w:w="387" w:type="pct"/>
            <w:shd w:val="clear" w:color="auto" w:fill="auto"/>
            <w:vAlign w:val="center"/>
          </w:tcPr>
          <w:p w14:paraId="17F11EE9"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183B9069"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01FD5B9" w14:textId="77777777" w:rsidR="00CB37F5" w:rsidRPr="00870E29" w:rsidRDefault="00CB37F5" w:rsidP="000D6388">
            <w:pPr>
              <w:pStyle w:val="TAC"/>
              <w:rPr>
                <w:lang w:eastAsia="zh-TW"/>
              </w:rPr>
            </w:pPr>
          </w:p>
        </w:tc>
        <w:tc>
          <w:tcPr>
            <w:tcW w:w="194" w:type="pct"/>
            <w:shd w:val="clear" w:color="auto" w:fill="auto"/>
            <w:vAlign w:val="center"/>
          </w:tcPr>
          <w:p w14:paraId="20570249"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44FF6976"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157D9D86"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F10E65D" w14:textId="77777777" w:rsidR="00CB37F5" w:rsidRPr="00870E29" w:rsidRDefault="00CB37F5" w:rsidP="000D6388">
            <w:pPr>
              <w:pStyle w:val="TAC"/>
              <w:rPr>
                <w:lang w:eastAsia="zh-TW"/>
              </w:rPr>
            </w:pPr>
          </w:p>
        </w:tc>
        <w:tc>
          <w:tcPr>
            <w:tcW w:w="196" w:type="pct"/>
            <w:shd w:val="clear" w:color="auto" w:fill="auto"/>
            <w:vAlign w:val="center"/>
          </w:tcPr>
          <w:p w14:paraId="1662389B" w14:textId="77777777" w:rsidR="00CB37F5" w:rsidRPr="00870E29" w:rsidRDefault="00CB37F5" w:rsidP="000D6388">
            <w:pPr>
              <w:pStyle w:val="TAC"/>
              <w:rPr>
                <w:lang w:eastAsia="zh-TW"/>
              </w:rPr>
            </w:pPr>
            <w:r w:rsidRPr="00870E29">
              <w:rPr>
                <w:lang w:eastAsia="zh-TW"/>
              </w:rPr>
              <w:t>100</w:t>
            </w:r>
          </w:p>
        </w:tc>
      </w:tr>
      <w:tr w:rsidR="00CB37F5" w:rsidRPr="00870E29" w14:paraId="1DFF2408" w14:textId="77777777" w:rsidTr="000D6388">
        <w:trPr>
          <w:trHeight w:val="85"/>
        </w:trPr>
        <w:tc>
          <w:tcPr>
            <w:tcW w:w="212" w:type="pct"/>
            <w:tcBorders>
              <w:bottom w:val="nil"/>
            </w:tcBorders>
            <w:vAlign w:val="center"/>
          </w:tcPr>
          <w:p w14:paraId="2E3D3AC4" w14:textId="77777777" w:rsidR="00CB37F5" w:rsidRPr="00870E29" w:rsidRDefault="00CB37F5" w:rsidP="000D6388">
            <w:pPr>
              <w:pStyle w:val="TAC"/>
            </w:pPr>
            <w:r w:rsidRPr="00870E29">
              <w:t>2</w:t>
            </w:r>
          </w:p>
        </w:tc>
        <w:tc>
          <w:tcPr>
            <w:tcW w:w="409" w:type="pct"/>
            <w:vAlign w:val="center"/>
          </w:tcPr>
          <w:p w14:paraId="7E043DC7" w14:textId="77777777" w:rsidR="00CB37F5" w:rsidRPr="00870E29" w:rsidRDefault="00CB37F5" w:rsidP="000D6388">
            <w:pPr>
              <w:pStyle w:val="TAC"/>
              <w:rPr>
                <w:lang w:eastAsia="zh-TW"/>
              </w:rPr>
            </w:pPr>
            <w:r w:rsidRPr="00870E29">
              <w:rPr>
                <w:lang w:eastAsia="zh-TW"/>
              </w:rPr>
              <w:t>1</w:t>
            </w:r>
          </w:p>
        </w:tc>
        <w:tc>
          <w:tcPr>
            <w:tcW w:w="409" w:type="pct"/>
            <w:vAlign w:val="center"/>
          </w:tcPr>
          <w:p w14:paraId="03C2ED90" w14:textId="77777777" w:rsidR="00CB37F5" w:rsidRPr="00870E29" w:rsidRDefault="00CB37F5" w:rsidP="000D6388">
            <w:pPr>
              <w:pStyle w:val="TAC"/>
              <w:rPr>
                <w:lang w:eastAsia="zh-TW"/>
              </w:rPr>
            </w:pPr>
            <w:r w:rsidRPr="00870E29">
              <w:rPr>
                <w:lang w:eastAsia="zh-TW"/>
              </w:rPr>
              <w:t>Low</w:t>
            </w:r>
          </w:p>
        </w:tc>
        <w:tc>
          <w:tcPr>
            <w:tcW w:w="204" w:type="pct"/>
            <w:tcBorders>
              <w:bottom w:val="nil"/>
            </w:tcBorders>
            <w:vAlign w:val="center"/>
          </w:tcPr>
          <w:p w14:paraId="682060F0" w14:textId="77777777" w:rsidR="00CB37F5" w:rsidRPr="00870E29" w:rsidRDefault="00CB37F5" w:rsidP="000D6388">
            <w:pPr>
              <w:pStyle w:val="TAC"/>
              <w:rPr>
                <w:rFonts w:eastAsia="ＭＳ 明朝"/>
              </w:rPr>
            </w:pPr>
            <w:r w:rsidRPr="00870E29">
              <w:t>25@0</w:t>
            </w:r>
          </w:p>
        </w:tc>
        <w:tc>
          <w:tcPr>
            <w:tcW w:w="205" w:type="pct"/>
            <w:vAlign w:val="center"/>
          </w:tcPr>
          <w:p w14:paraId="3D33B6CC"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03F88143"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6F838FF3"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2536485A" w14:textId="77777777" w:rsidR="00CB37F5" w:rsidRPr="00870E29" w:rsidRDefault="00CB37F5" w:rsidP="000D6388">
            <w:pPr>
              <w:pStyle w:val="TAC"/>
              <w:rPr>
                <w:lang w:eastAsia="zh-TW"/>
              </w:rPr>
            </w:pPr>
            <w:r w:rsidRPr="00870E29">
              <w:t>N/A</w:t>
            </w:r>
          </w:p>
        </w:tc>
        <w:tc>
          <w:tcPr>
            <w:tcW w:w="204" w:type="pct"/>
            <w:vAlign w:val="center"/>
          </w:tcPr>
          <w:p w14:paraId="2E826DE7"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5CBEFC26"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25DC37B7"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0C522F44" w14:textId="77777777" w:rsidR="00CB37F5" w:rsidRPr="00870E29" w:rsidRDefault="00CB37F5" w:rsidP="000D6388">
            <w:pPr>
              <w:pStyle w:val="TAC"/>
              <w:rPr>
                <w:lang w:eastAsia="zh-TW"/>
              </w:rPr>
            </w:pPr>
            <w:r w:rsidRPr="00870E29">
              <w:t>N/A</w:t>
            </w:r>
          </w:p>
        </w:tc>
        <w:tc>
          <w:tcPr>
            <w:tcW w:w="194" w:type="pct"/>
            <w:shd w:val="clear" w:color="auto" w:fill="auto"/>
            <w:vAlign w:val="center"/>
          </w:tcPr>
          <w:p w14:paraId="47EBF7A1"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4287B09B" w14:textId="77777777" w:rsidR="00CB37F5" w:rsidRPr="00870E29" w:rsidRDefault="00CB37F5" w:rsidP="000D6388">
            <w:pPr>
              <w:pStyle w:val="TAC"/>
              <w:rPr>
                <w:lang w:eastAsia="zh-TW"/>
              </w:rPr>
            </w:pPr>
            <w:r w:rsidRPr="00870E29">
              <w:rPr>
                <w:lang w:eastAsia="zh-TW"/>
              </w:rPr>
              <w:t>28</w:t>
            </w:r>
          </w:p>
        </w:tc>
        <w:tc>
          <w:tcPr>
            <w:tcW w:w="392" w:type="pct"/>
            <w:shd w:val="clear" w:color="auto" w:fill="auto"/>
            <w:vAlign w:val="center"/>
          </w:tcPr>
          <w:p w14:paraId="6A8F1155" w14:textId="77777777" w:rsidR="00CB37F5" w:rsidRPr="00870E29" w:rsidRDefault="00CB37F5" w:rsidP="000D6388">
            <w:pPr>
              <w:pStyle w:val="TAC"/>
              <w:rPr>
                <w:lang w:eastAsia="zh-TW"/>
              </w:rPr>
            </w:pPr>
            <w:r w:rsidRPr="00870E29">
              <w:rPr>
                <w:lang w:eastAsia="zh-TW"/>
              </w:rPr>
              <w:t>Low</w:t>
            </w:r>
          </w:p>
        </w:tc>
        <w:tc>
          <w:tcPr>
            <w:tcW w:w="195" w:type="pct"/>
            <w:tcBorders>
              <w:bottom w:val="nil"/>
            </w:tcBorders>
            <w:shd w:val="clear" w:color="auto" w:fill="auto"/>
            <w:vAlign w:val="center"/>
          </w:tcPr>
          <w:p w14:paraId="0D98E0B8" w14:textId="77777777" w:rsidR="00CB37F5" w:rsidRPr="00870E29" w:rsidRDefault="00CB37F5" w:rsidP="000D6388">
            <w:pPr>
              <w:pStyle w:val="TAC"/>
              <w:rPr>
                <w:lang w:eastAsia="zh-TW"/>
              </w:rPr>
            </w:pPr>
            <w:r w:rsidRPr="00870E29">
              <w:t>N/A</w:t>
            </w:r>
          </w:p>
        </w:tc>
        <w:tc>
          <w:tcPr>
            <w:tcW w:w="196" w:type="pct"/>
            <w:shd w:val="clear" w:color="auto" w:fill="auto"/>
            <w:vAlign w:val="center"/>
          </w:tcPr>
          <w:p w14:paraId="3CF1A978" w14:textId="77777777" w:rsidR="00CB37F5" w:rsidRPr="00870E29" w:rsidRDefault="00CB37F5" w:rsidP="000D6388">
            <w:pPr>
              <w:pStyle w:val="TAC"/>
              <w:rPr>
                <w:lang w:eastAsia="zh-TW"/>
              </w:rPr>
            </w:pPr>
            <w:r w:rsidRPr="00870E29">
              <w:rPr>
                <w:lang w:eastAsia="zh-TW"/>
              </w:rPr>
              <w:t>ALL RBs</w:t>
            </w:r>
          </w:p>
        </w:tc>
      </w:tr>
      <w:tr w:rsidR="00CB37F5" w:rsidRPr="00870E29" w14:paraId="557A840D" w14:textId="77777777" w:rsidTr="000D6388">
        <w:trPr>
          <w:trHeight w:val="85"/>
        </w:trPr>
        <w:tc>
          <w:tcPr>
            <w:tcW w:w="212" w:type="pct"/>
            <w:tcBorders>
              <w:top w:val="nil"/>
              <w:bottom w:val="single" w:sz="4" w:space="0" w:color="auto"/>
            </w:tcBorders>
            <w:vAlign w:val="center"/>
          </w:tcPr>
          <w:p w14:paraId="60160CAA" w14:textId="77777777" w:rsidR="00CB37F5" w:rsidRPr="00870E29" w:rsidRDefault="00CB37F5" w:rsidP="000D6388">
            <w:pPr>
              <w:pStyle w:val="TAC"/>
            </w:pPr>
          </w:p>
        </w:tc>
        <w:tc>
          <w:tcPr>
            <w:tcW w:w="409" w:type="pct"/>
            <w:vAlign w:val="center"/>
          </w:tcPr>
          <w:p w14:paraId="48F0B3B8"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552B6B24"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7DBA20FC" w14:textId="77777777" w:rsidR="00CB37F5" w:rsidRPr="00870E29" w:rsidRDefault="00CB37F5" w:rsidP="000D6388">
            <w:pPr>
              <w:pStyle w:val="TAC"/>
              <w:rPr>
                <w:rFonts w:eastAsia="ＭＳ 明朝"/>
              </w:rPr>
            </w:pPr>
          </w:p>
        </w:tc>
        <w:tc>
          <w:tcPr>
            <w:tcW w:w="205" w:type="pct"/>
            <w:vAlign w:val="center"/>
          </w:tcPr>
          <w:p w14:paraId="68906CBD"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07A87EFB"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661C215F"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60393092" w14:textId="77777777" w:rsidR="00CB37F5" w:rsidRPr="00870E29" w:rsidRDefault="00CB37F5" w:rsidP="000D6388">
            <w:pPr>
              <w:pStyle w:val="TAC"/>
              <w:rPr>
                <w:lang w:eastAsia="zh-TW"/>
              </w:rPr>
            </w:pPr>
          </w:p>
        </w:tc>
        <w:tc>
          <w:tcPr>
            <w:tcW w:w="204" w:type="pct"/>
            <w:vAlign w:val="center"/>
          </w:tcPr>
          <w:p w14:paraId="0D0942EF" w14:textId="77777777" w:rsidR="00CB37F5" w:rsidRPr="00870E29" w:rsidRDefault="00CB37F5" w:rsidP="000D6388">
            <w:pPr>
              <w:pStyle w:val="TAC"/>
              <w:rPr>
                <w:lang w:eastAsia="zh-TW"/>
              </w:rPr>
            </w:pPr>
            <w:r w:rsidRPr="00870E29">
              <w:rPr>
                <w:lang w:eastAsia="zh-TW"/>
              </w:rPr>
              <w:t>75</w:t>
            </w:r>
          </w:p>
        </w:tc>
        <w:tc>
          <w:tcPr>
            <w:tcW w:w="387" w:type="pct"/>
            <w:shd w:val="clear" w:color="auto" w:fill="auto"/>
            <w:vAlign w:val="center"/>
          </w:tcPr>
          <w:p w14:paraId="375981E6"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7FD91B6F"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6FE6B15" w14:textId="77777777" w:rsidR="00CB37F5" w:rsidRPr="00870E29" w:rsidRDefault="00CB37F5" w:rsidP="000D6388">
            <w:pPr>
              <w:pStyle w:val="TAC"/>
              <w:rPr>
                <w:lang w:eastAsia="zh-TW"/>
              </w:rPr>
            </w:pPr>
          </w:p>
        </w:tc>
        <w:tc>
          <w:tcPr>
            <w:tcW w:w="194" w:type="pct"/>
            <w:shd w:val="clear" w:color="auto" w:fill="auto"/>
            <w:vAlign w:val="center"/>
          </w:tcPr>
          <w:p w14:paraId="295EE4EA"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3880A825"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3ABF63B1"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5B604561" w14:textId="77777777" w:rsidR="00CB37F5" w:rsidRPr="00870E29" w:rsidRDefault="00CB37F5" w:rsidP="000D6388">
            <w:pPr>
              <w:pStyle w:val="TAC"/>
              <w:rPr>
                <w:lang w:eastAsia="zh-TW"/>
              </w:rPr>
            </w:pPr>
          </w:p>
        </w:tc>
        <w:tc>
          <w:tcPr>
            <w:tcW w:w="196" w:type="pct"/>
            <w:shd w:val="clear" w:color="auto" w:fill="auto"/>
            <w:vAlign w:val="center"/>
          </w:tcPr>
          <w:p w14:paraId="17529067" w14:textId="77777777" w:rsidR="00CB37F5" w:rsidRPr="00870E29" w:rsidRDefault="00CB37F5" w:rsidP="000D6388">
            <w:pPr>
              <w:pStyle w:val="TAC"/>
              <w:rPr>
                <w:lang w:eastAsia="zh-TW"/>
              </w:rPr>
            </w:pPr>
            <w:r w:rsidRPr="00870E29">
              <w:rPr>
                <w:lang w:eastAsia="zh-TW"/>
              </w:rPr>
              <w:t>100</w:t>
            </w:r>
          </w:p>
        </w:tc>
      </w:tr>
      <w:tr w:rsidR="00CB37F5" w:rsidRPr="00870E29" w14:paraId="3FF0B7A0" w14:textId="77777777" w:rsidTr="000D6388">
        <w:trPr>
          <w:trHeight w:val="85"/>
        </w:trPr>
        <w:tc>
          <w:tcPr>
            <w:tcW w:w="212" w:type="pct"/>
            <w:tcBorders>
              <w:bottom w:val="nil"/>
            </w:tcBorders>
            <w:vAlign w:val="center"/>
          </w:tcPr>
          <w:p w14:paraId="5828CF3F" w14:textId="77777777" w:rsidR="00CB37F5" w:rsidRPr="00870E29" w:rsidRDefault="00CB37F5" w:rsidP="000D6388">
            <w:pPr>
              <w:pStyle w:val="TAC"/>
            </w:pPr>
            <w:r w:rsidRPr="00870E29">
              <w:t>3</w:t>
            </w:r>
          </w:p>
        </w:tc>
        <w:tc>
          <w:tcPr>
            <w:tcW w:w="409" w:type="pct"/>
            <w:vAlign w:val="center"/>
          </w:tcPr>
          <w:p w14:paraId="30A38CA3" w14:textId="77777777" w:rsidR="00CB37F5" w:rsidRPr="00870E29" w:rsidRDefault="00CB37F5" w:rsidP="000D6388">
            <w:pPr>
              <w:pStyle w:val="TAC"/>
              <w:rPr>
                <w:lang w:eastAsia="zh-TW"/>
              </w:rPr>
            </w:pPr>
            <w:r w:rsidRPr="00870E29">
              <w:rPr>
                <w:lang w:eastAsia="zh-TW"/>
              </w:rPr>
              <w:t>1</w:t>
            </w:r>
          </w:p>
        </w:tc>
        <w:tc>
          <w:tcPr>
            <w:tcW w:w="409" w:type="pct"/>
            <w:vAlign w:val="center"/>
          </w:tcPr>
          <w:p w14:paraId="0D572082" w14:textId="77777777" w:rsidR="00CB37F5" w:rsidRPr="00870E29" w:rsidRDefault="00CB37F5" w:rsidP="000D6388">
            <w:pPr>
              <w:pStyle w:val="TAC"/>
              <w:rPr>
                <w:lang w:eastAsia="zh-TW"/>
              </w:rPr>
            </w:pPr>
            <w:r w:rsidRPr="00870E29">
              <w:rPr>
                <w:lang w:eastAsia="zh-TW"/>
              </w:rPr>
              <w:t>Low</w:t>
            </w:r>
          </w:p>
        </w:tc>
        <w:tc>
          <w:tcPr>
            <w:tcW w:w="204" w:type="pct"/>
            <w:tcBorders>
              <w:bottom w:val="nil"/>
            </w:tcBorders>
            <w:vAlign w:val="center"/>
          </w:tcPr>
          <w:p w14:paraId="6286E627" w14:textId="77777777" w:rsidR="00CB37F5" w:rsidRPr="00870E29" w:rsidRDefault="00CB37F5" w:rsidP="000D6388">
            <w:pPr>
              <w:pStyle w:val="TAC"/>
              <w:rPr>
                <w:rFonts w:eastAsia="ＭＳ 明朝"/>
              </w:rPr>
            </w:pPr>
            <w:r w:rsidRPr="00870E29">
              <w:t>100@0</w:t>
            </w:r>
          </w:p>
        </w:tc>
        <w:tc>
          <w:tcPr>
            <w:tcW w:w="205" w:type="pct"/>
            <w:vAlign w:val="center"/>
          </w:tcPr>
          <w:p w14:paraId="6C385895"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48AB33FB"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6AF5F4BB"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78BA8DE3" w14:textId="77777777" w:rsidR="00CB37F5" w:rsidRPr="00870E29" w:rsidRDefault="00CB37F5" w:rsidP="000D6388">
            <w:pPr>
              <w:pStyle w:val="TAC"/>
              <w:rPr>
                <w:lang w:eastAsia="zh-TW"/>
              </w:rPr>
            </w:pPr>
            <w:r w:rsidRPr="00870E29">
              <w:t>N/A</w:t>
            </w:r>
          </w:p>
        </w:tc>
        <w:tc>
          <w:tcPr>
            <w:tcW w:w="204" w:type="pct"/>
            <w:vAlign w:val="center"/>
          </w:tcPr>
          <w:p w14:paraId="27E2234B"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2970C864"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66C47D7E"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1B0F2A76" w14:textId="77777777" w:rsidR="00CB37F5" w:rsidRPr="00870E29" w:rsidRDefault="00CB37F5" w:rsidP="000D6388">
            <w:pPr>
              <w:pStyle w:val="TAC"/>
              <w:rPr>
                <w:lang w:eastAsia="zh-TW"/>
              </w:rPr>
            </w:pPr>
            <w:r w:rsidRPr="00870E29">
              <w:t>N/A</w:t>
            </w:r>
          </w:p>
        </w:tc>
        <w:tc>
          <w:tcPr>
            <w:tcW w:w="194" w:type="pct"/>
            <w:shd w:val="clear" w:color="auto" w:fill="auto"/>
            <w:vAlign w:val="center"/>
          </w:tcPr>
          <w:p w14:paraId="2FDCA29F"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3E57789E" w14:textId="77777777" w:rsidR="00CB37F5" w:rsidRPr="00870E29" w:rsidRDefault="00CB37F5" w:rsidP="000D6388">
            <w:pPr>
              <w:pStyle w:val="TAC"/>
              <w:rPr>
                <w:lang w:eastAsia="zh-TW"/>
              </w:rPr>
            </w:pPr>
            <w:r w:rsidRPr="00870E29">
              <w:rPr>
                <w:lang w:eastAsia="zh-TW"/>
              </w:rPr>
              <w:t>28</w:t>
            </w:r>
          </w:p>
        </w:tc>
        <w:tc>
          <w:tcPr>
            <w:tcW w:w="392" w:type="pct"/>
            <w:shd w:val="clear" w:color="auto" w:fill="auto"/>
            <w:vAlign w:val="center"/>
          </w:tcPr>
          <w:p w14:paraId="3CBB0A7C" w14:textId="77777777" w:rsidR="00CB37F5" w:rsidRPr="00870E29" w:rsidRDefault="00CB37F5" w:rsidP="000D6388">
            <w:pPr>
              <w:pStyle w:val="TAC"/>
              <w:rPr>
                <w:lang w:eastAsia="zh-TW"/>
              </w:rPr>
            </w:pPr>
            <w:r w:rsidRPr="00870E29">
              <w:rPr>
                <w:lang w:eastAsia="zh-TW"/>
              </w:rPr>
              <w:t>Low</w:t>
            </w:r>
          </w:p>
        </w:tc>
        <w:tc>
          <w:tcPr>
            <w:tcW w:w="195" w:type="pct"/>
            <w:tcBorders>
              <w:bottom w:val="nil"/>
            </w:tcBorders>
            <w:shd w:val="clear" w:color="auto" w:fill="auto"/>
            <w:vAlign w:val="center"/>
          </w:tcPr>
          <w:p w14:paraId="6E8DFCA7" w14:textId="77777777" w:rsidR="00CB37F5" w:rsidRPr="00870E29" w:rsidRDefault="00CB37F5" w:rsidP="000D6388">
            <w:pPr>
              <w:pStyle w:val="TAC"/>
              <w:rPr>
                <w:lang w:eastAsia="zh-TW"/>
              </w:rPr>
            </w:pPr>
            <w:r w:rsidRPr="00870E29">
              <w:t>N/A</w:t>
            </w:r>
          </w:p>
        </w:tc>
        <w:tc>
          <w:tcPr>
            <w:tcW w:w="196" w:type="pct"/>
            <w:shd w:val="clear" w:color="auto" w:fill="auto"/>
            <w:vAlign w:val="center"/>
          </w:tcPr>
          <w:p w14:paraId="5822890E" w14:textId="77777777" w:rsidR="00CB37F5" w:rsidRPr="00870E29" w:rsidRDefault="00CB37F5" w:rsidP="000D6388">
            <w:pPr>
              <w:pStyle w:val="TAC"/>
              <w:rPr>
                <w:lang w:eastAsia="zh-TW"/>
              </w:rPr>
            </w:pPr>
            <w:r w:rsidRPr="00870E29">
              <w:rPr>
                <w:lang w:eastAsia="zh-TW"/>
              </w:rPr>
              <w:t>ALL RBs</w:t>
            </w:r>
          </w:p>
        </w:tc>
      </w:tr>
      <w:tr w:rsidR="00CB37F5" w:rsidRPr="00870E29" w14:paraId="4EF89DDA" w14:textId="77777777" w:rsidTr="000D6388">
        <w:trPr>
          <w:trHeight w:val="85"/>
        </w:trPr>
        <w:tc>
          <w:tcPr>
            <w:tcW w:w="212" w:type="pct"/>
            <w:tcBorders>
              <w:top w:val="nil"/>
              <w:bottom w:val="single" w:sz="4" w:space="0" w:color="auto"/>
            </w:tcBorders>
            <w:vAlign w:val="center"/>
          </w:tcPr>
          <w:p w14:paraId="10C1514A" w14:textId="77777777" w:rsidR="00CB37F5" w:rsidRPr="00870E29" w:rsidRDefault="00CB37F5" w:rsidP="000D6388">
            <w:pPr>
              <w:pStyle w:val="TAC"/>
            </w:pPr>
          </w:p>
        </w:tc>
        <w:tc>
          <w:tcPr>
            <w:tcW w:w="409" w:type="pct"/>
            <w:vAlign w:val="center"/>
          </w:tcPr>
          <w:p w14:paraId="63584764"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4CB7BA6B"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3F7774B6" w14:textId="77777777" w:rsidR="00CB37F5" w:rsidRPr="00870E29" w:rsidRDefault="00CB37F5" w:rsidP="000D6388">
            <w:pPr>
              <w:pStyle w:val="TAC"/>
              <w:rPr>
                <w:rFonts w:eastAsia="ＭＳ 明朝"/>
              </w:rPr>
            </w:pPr>
          </w:p>
        </w:tc>
        <w:tc>
          <w:tcPr>
            <w:tcW w:w="205" w:type="pct"/>
            <w:vAlign w:val="center"/>
          </w:tcPr>
          <w:p w14:paraId="64C53BC9"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7D938DC5"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20B2B328"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028FD14A" w14:textId="77777777" w:rsidR="00CB37F5" w:rsidRPr="00870E29" w:rsidRDefault="00CB37F5" w:rsidP="000D6388">
            <w:pPr>
              <w:pStyle w:val="TAC"/>
              <w:rPr>
                <w:lang w:eastAsia="zh-TW"/>
              </w:rPr>
            </w:pPr>
          </w:p>
        </w:tc>
        <w:tc>
          <w:tcPr>
            <w:tcW w:w="204" w:type="pct"/>
            <w:vAlign w:val="center"/>
          </w:tcPr>
          <w:p w14:paraId="625CA97F" w14:textId="77777777" w:rsidR="00CB37F5" w:rsidRPr="00870E29" w:rsidRDefault="00CB37F5" w:rsidP="000D6388">
            <w:pPr>
              <w:pStyle w:val="TAC"/>
              <w:rPr>
                <w:lang w:eastAsia="zh-TW"/>
              </w:rPr>
            </w:pPr>
            <w:r w:rsidRPr="00870E29">
              <w:rPr>
                <w:lang w:eastAsia="zh-TW"/>
              </w:rPr>
              <w:t>100</w:t>
            </w:r>
          </w:p>
        </w:tc>
        <w:tc>
          <w:tcPr>
            <w:tcW w:w="387" w:type="pct"/>
            <w:shd w:val="clear" w:color="auto" w:fill="auto"/>
            <w:vAlign w:val="center"/>
          </w:tcPr>
          <w:p w14:paraId="17DF4E06"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6CC10156"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35D332F" w14:textId="77777777" w:rsidR="00CB37F5" w:rsidRPr="00870E29" w:rsidRDefault="00CB37F5" w:rsidP="000D6388">
            <w:pPr>
              <w:pStyle w:val="TAC"/>
              <w:rPr>
                <w:lang w:eastAsia="zh-TW"/>
              </w:rPr>
            </w:pPr>
          </w:p>
        </w:tc>
        <w:tc>
          <w:tcPr>
            <w:tcW w:w="194" w:type="pct"/>
            <w:shd w:val="clear" w:color="auto" w:fill="auto"/>
            <w:vAlign w:val="center"/>
          </w:tcPr>
          <w:p w14:paraId="69815E20"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2304D97A"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0C17EDB9"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D0781DD" w14:textId="77777777" w:rsidR="00CB37F5" w:rsidRPr="00870E29" w:rsidRDefault="00CB37F5" w:rsidP="000D6388">
            <w:pPr>
              <w:pStyle w:val="TAC"/>
              <w:rPr>
                <w:lang w:eastAsia="zh-TW"/>
              </w:rPr>
            </w:pPr>
          </w:p>
        </w:tc>
        <w:tc>
          <w:tcPr>
            <w:tcW w:w="196" w:type="pct"/>
            <w:shd w:val="clear" w:color="auto" w:fill="auto"/>
            <w:vAlign w:val="center"/>
          </w:tcPr>
          <w:p w14:paraId="740DC2D7" w14:textId="77777777" w:rsidR="00CB37F5" w:rsidRPr="00870E29" w:rsidRDefault="00CB37F5" w:rsidP="000D6388">
            <w:pPr>
              <w:pStyle w:val="TAC"/>
              <w:rPr>
                <w:lang w:eastAsia="zh-TW"/>
              </w:rPr>
            </w:pPr>
            <w:r w:rsidRPr="00870E29">
              <w:rPr>
                <w:lang w:eastAsia="zh-TW"/>
              </w:rPr>
              <w:t>100</w:t>
            </w:r>
          </w:p>
        </w:tc>
      </w:tr>
      <w:tr w:rsidR="00CB37F5" w:rsidRPr="00870E29" w14:paraId="61BF0895" w14:textId="77777777" w:rsidTr="000D6388">
        <w:trPr>
          <w:trHeight w:val="85"/>
        </w:trPr>
        <w:tc>
          <w:tcPr>
            <w:tcW w:w="212" w:type="pct"/>
            <w:tcBorders>
              <w:bottom w:val="nil"/>
            </w:tcBorders>
            <w:vAlign w:val="center"/>
          </w:tcPr>
          <w:p w14:paraId="32CC95D4" w14:textId="77777777" w:rsidR="00CB37F5" w:rsidRPr="00870E29" w:rsidRDefault="00CB37F5" w:rsidP="000D6388">
            <w:pPr>
              <w:pStyle w:val="TAC"/>
            </w:pPr>
            <w:r w:rsidRPr="00870E29">
              <w:t>4</w:t>
            </w:r>
          </w:p>
        </w:tc>
        <w:tc>
          <w:tcPr>
            <w:tcW w:w="409" w:type="pct"/>
            <w:vAlign w:val="center"/>
          </w:tcPr>
          <w:p w14:paraId="6D9CB37D" w14:textId="77777777" w:rsidR="00CB37F5" w:rsidRPr="00870E29" w:rsidRDefault="00CB37F5" w:rsidP="000D6388">
            <w:pPr>
              <w:pStyle w:val="TAC"/>
              <w:rPr>
                <w:lang w:eastAsia="zh-TW"/>
              </w:rPr>
            </w:pPr>
            <w:r w:rsidRPr="00870E29">
              <w:rPr>
                <w:lang w:eastAsia="zh-TW"/>
              </w:rPr>
              <w:t>1</w:t>
            </w:r>
          </w:p>
        </w:tc>
        <w:tc>
          <w:tcPr>
            <w:tcW w:w="409" w:type="pct"/>
            <w:vAlign w:val="center"/>
          </w:tcPr>
          <w:p w14:paraId="2F9EBB92" w14:textId="77777777" w:rsidR="00CB37F5" w:rsidRPr="00870E29" w:rsidRDefault="00CB37F5" w:rsidP="000D6388">
            <w:pPr>
              <w:pStyle w:val="TAC"/>
              <w:rPr>
                <w:lang w:eastAsia="zh-TW"/>
              </w:rPr>
            </w:pPr>
            <w:r w:rsidRPr="00870E29">
              <w:rPr>
                <w:lang w:eastAsia="zh-TW"/>
              </w:rPr>
              <w:t>Mid</w:t>
            </w:r>
          </w:p>
        </w:tc>
        <w:tc>
          <w:tcPr>
            <w:tcW w:w="204" w:type="pct"/>
            <w:tcBorders>
              <w:bottom w:val="nil"/>
            </w:tcBorders>
            <w:vAlign w:val="center"/>
          </w:tcPr>
          <w:p w14:paraId="778E9EEF" w14:textId="77777777" w:rsidR="00CB37F5" w:rsidRPr="00870E29" w:rsidRDefault="00CB37F5" w:rsidP="000D6388">
            <w:pPr>
              <w:pStyle w:val="TAC"/>
              <w:rPr>
                <w:rFonts w:eastAsia="ＭＳ 明朝"/>
              </w:rPr>
            </w:pPr>
            <w:r w:rsidRPr="00870E29">
              <w:t>45@0</w:t>
            </w:r>
          </w:p>
        </w:tc>
        <w:tc>
          <w:tcPr>
            <w:tcW w:w="205" w:type="pct"/>
            <w:vAlign w:val="center"/>
          </w:tcPr>
          <w:p w14:paraId="3574414B"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47F9A77F"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4F9B9764"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1F0BB285" w14:textId="77777777" w:rsidR="00CB37F5" w:rsidRPr="00870E29" w:rsidRDefault="00CB37F5" w:rsidP="000D6388">
            <w:pPr>
              <w:pStyle w:val="TAC"/>
              <w:rPr>
                <w:lang w:eastAsia="zh-TW"/>
              </w:rPr>
            </w:pPr>
            <w:r w:rsidRPr="00870E29">
              <w:t>N/A</w:t>
            </w:r>
          </w:p>
        </w:tc>
        <w:tc>
          <w:tcPr>
            <w:tcW w:w="204" w:type="pct"/>
            <w:vAlign w:val="center"/>
          </w:tcPr>
          <w:p w14:paraId="1ECC4DF8"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1ED7D8AB"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599FED17"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67576471" w14:textId="77777777" w:rsidR="00CB37F5" w:rsidRPr="00870E29" w:rsidRDefault="00CB37F5" w:rsidP="000D6388">
            <w:pPr>
              <w:pStyle w:val="TAC"/>
              <w:rPr>
                <w:lang w:eastAsia="zh-TW"/>
              </w:rPr>
            </w:pPr>
            <w:r w:rsidRPr="00870E29">
              <w:t>N/A</w:t>
            </w:r>
          </w:p>
        </w:tc>
        <w:tc>
          <w:tcPr>
            <w:tcW w:w="194" w:type="pct"/>
            <w:shd w:val="clear" w:color="auto" w:fill="auto"/>
            <w:vAlign w:val="center"/>
          </w:tcPr>
          <w:p w14:paraId="1EB54222"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2AB6C83A" w14:textId="77777777" w:rsidR="00CB37F5" w:rsidRPr="00870E29" w:rsidRDefault="00CB37F5" w:rsidP="000D6388">
            <w:pPr>
              <w:pStyle w:val="TAC"/>
              <w:rPr>
                <w:lang w:eastAsia="zh-TW"/>
              </w:rPr>
            </w:pPr>
            <w:r w:rsidRPr="00870E29">
              <w:rPr>
                <w:lang w:eastAsia="zh-TW"/>
              </w:rPr>
              <w:t>28</w:t>
            </w:r>
          </w:p>
        </w:tc>
        <w:tc>
          <w:tcPr>
            <w:tcW w:w="392" w:type="pct"/>
            <w:shd w:val="clear" w:color="auto" w:fill="auto"/>
            <w:vAlign w:val="center"/>
          </w:tcPr>
          <w:p w14:paraId="412C238D" w14:textId="77777777" w:rsidR="00CB37F5" w:rsidRPr="00870E29" w:rsidRDefault="00CB37F5" w:rsidP="000D6388">
            <w:pPr>
              <w:pStyle w:val="TAC"/>
              <w:rPr>
                <w:lang w:eastAsia="zh-TW"/>
              </w:rPr>
            </w:pPr>
            <w:r w:rsidRPr="00870E29">
              <w:rPr>
                <w:lang w:eastAsia="zh-TW"/>
              </w:rPr>
              <w:t>Low</w:t>
            </w:r>
          </w:p>
        </w:tc>
        <w:tc>
          <w:tcPr>
            <w:tcW w:w="195" w:type="pct"/>
            <w:tcBorders>
              <w:bottom w:val="nil"/>
            </w:tcBorders>
            <w:shd w:val="clear" w:color="auto" w:fill="auto"/>
            <w:vAlign w:val="center"/>
          </w:tcPr>
          <w:p w14:paraId="555CA0D4" w14:textId="77777777" w:rsidR="00CB37F5" w:rsidRPr="00870E29" w:rsidRDefault="00CB37F5" w:rsidP="000D6388">
            <w:pPr>
              <w:pStyle w:val="TAC"/>
              <w:rPr>
                <w:lang w:eastAsia="zh-TW"/>
              </w:rPr>
            </w:pPr>
            <w:r w:rsidRPr="00870E29">
              <w:t>N/A</w:t>
            </w:r>
          </w:p>
        </w:tc>
        <w:tc>
          <w:tcPr>
            <w:tcW w:w="196" w:type="pct"/>
            <w:shd w:val="clear" w:color="auto" w:fill="auto"/>
            <w:vAlign w:val="center"/>
          </w:tcPr>
          <w:p w14:paraId="5D92BF3A" w14:textId="77777777" w:rsidR="00CB37F5" w:rsidRPr="00870E29" w:rsidRDefault="00CB37F5" w:rsidP="000D6388">
            <w:pPr>
              <w:pStyle w:val="TAC"/>
              <w:rPr>
                <w:lang w:eastAsia="zh-TW"/>
              </w:rPr>
            </w:pPr>
            <w:r w:rsidRPr="00870E29">
              <w:rPr>
                <w:lang w:eastAsia="zh-TW"/>
              </w:rPr>
              <w:t>ALL RBs</w:t>
            </w:r>
          </w:p>
        </w:tc>
      </w:tr>
      <w:tr w:rsidR="00CB37F5" w:rsidRPr="00870E29" w14:paraId="1A7A261E" w14:textId="77777777" w:rsidTr="000D6388">
        <w:trPr>
          <w:trHeight w:val="85"/>
        </w:trPr>
        <w:tc>
          <w:tcPr>
            <w:tcW w:w="212" w:type="pct"/>
            <w:tcBorders>
              <w:top w:val="nil"/>
              <w:bottom w:val="single" w:sz="4" w:space="0" w:color="auto"/>
            </w:tcBorders>
            <w:vAlign w:val="center"/>
          </w:tcPr>
          <w:p w14:paraId="78B92746" w14:textId="77777777" w:rsidR="00CB37F5" w:rsidRPr="00870E29" w:rsidRDefault="00CB37F5" w:rsidP="000D6388">
            <w:pPr>
              <w:pStyle w:val="TAC"/>
            </w:pPr>
          </w:p>
        </w:tc>
        <w:tc>
          <w:tcPr>
            <w:tcW w:w="409" w:type="pct"/>
            <w:vAlign w:val="center"/>
          </w:tcPr>
          <w:p w14:paraId="72249EE3"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01F0716A"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003BA83C" w14:textId="77777777" w:rsidR="00CB37F5" w:rsidRPr="00870E29" w:rsidRDefault="00CB37F5" w:rsidP="000D6388">
            <w:pPr>
              <w:pStyle w:val="TAC"/>
              <w:rPr>
                <w:rFonts w:eastAsia="ＭＳ 明朝"/>
              </w:rPr>
            </w:pPr>
          </w:p>
        </w:tc>
        <w:tc>
          <w:tcPr>
            <w:tcW w:w="205" w:type="pct"/>
            <w:vAlign w:val="center"/>
          </w:tcPr>
          <w:p w14:paraId="0BB1A62C"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39409C14"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7EB07A65"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53547CFC" w14:textId="77777777" w:rsidR="00CB37F5" w:rsidRPr="00870E29" w:rsidRDefault="00CB37F5" w:rsidP="000D6388">
            <w:pPr>
              <w:pStyle w:val="TAC"/>
              <w:rPr>
                <w:lang w:eastAsia="zh-TW"/>
              </w:rPr>
            </w:pPr>
          </w:p>
        </w:tc>
        <w:tc>
          <w:tcPr>
            <w:tcW w:w="204" w:type="pct"/>
            <w:vAlign w:val="center"/>
          </w:tcPr>
          <w:p w14:paraId="6B4BB8F8" w14:textId="77777777" w:rsidR="00CB37F5" w:rsidRPr="00870E29" w:rsidRDefault="00CB37F5" w:rsidP="000D6388">
            <w:pPr>
              <w:pStyle w:val="TAC"/>
              <w:rPr>
                <w:lang w:eastAsia="zh-TW"/>
              </w:rPr>
            </w:pPr>
            <w:r w:rsidRPr="00870E29">
              <w:rPr>
                <w:lang w:eastAsia="zh-TW"/>
              </w:rPr>
              <w:t>100</w:t>
            </w:r>
          </w:p>
        </w:tc>
        <w:tc>
          <w:tcPr>
            <w:tcW w:w="387" w:type="pct"/>
            <w:shd w:val="clear" w:color="auto" w:fill="auto"/>
            <w:vAlign w:val="center"/>
          </w:tcPr>
          <w:p w14:paraId="5303F1BC"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595DAC03"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99CCC73" w14:textId="77777777" w:rsidR="00CB37F5" w:rsidRPr="00870E29" w:rsidRDefault="00CB37F5" w:rsidP="000D6388">
            <w:pPr>
              <w:pStyle w:val="TAC"/>
              <w:rPr>
                <w:lang w:eastAsia="zh-TW"/>
              </w:rPr>
            </w:pPr>
          </w:p>
        </w:tc>
        <w:tc>
          <w:tcPr>
            <w:tcW w:w="194" w:type="pct"/>
            <w:shd w:val="clear" w:color="auto" w:fill="auto"/>
            <w:vAlign w:val="center"/>
          </w:tcPr>
          <w:p w14:paraId="0F5C3E0F"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60C576AD"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1266B1A7"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08BA0F3D" w14:textId="77777777" w:rsidR="00CB37F5" w:rsidRPr="00870E29" w:rsidRDefault="00CB37F5" w:rsidP="000D6388">
            <w:pPr>
              <w:pStyle w:val="TAC"/>
              <w:rPr>
                <w:lang w:eastAsia="zh-TW"/>
              </w:rPr>
            </w:pPr>
          </w:p>
        </w:tc>
        <w:tc>
          <w:tcPr>
            <w:tcW w:w="196" w:type="pct"/>
            <w:shd w:val="clear" w:color="auto" w:fill="auto"/>
            <w:vAlign w:val="center"/>
          </w:tcPr>
          <w:p w14:paraId="64E75A25" w14:textId="77777777" w:rsidR="00CB37F5" w:rsidRPr="00870E29" w:rsidRDefault="00CB37F5" w:rsidP="000D6388">
            <w:pPr>
              <w:pStyle w:val="TAC"/>
              <w:rPr>
                <w:lang w:eastAsia="zh-TW"/>
              </w:rPr>
            </w:pPr>
            <w:r w:rsidRPr="00870E29">
              <w:rPr>
                <w:lang w:eastAsia="zh-TW"/>
              </w:rPr>
              <w:t>100</w:t>
            </w:r>
          </w:p>
        </w:tc>
      </w:tr>
      <w:tr w:rsidR="00CB37F5" w:rsidRPr="00870E29" w14:paraId="36FCCA28"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5B151D38" w14:textId="77777777" w:rsidR="00CB37F5" w:rsidRPr="00870E29" w:rsidRDefault="00CB37F5" w:rsidP="000D6388">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540EE2C1" w14:textId="77777777" w:rsidR="00CB37F5" w:rsidRPr="00870E29" w:rsidRDefault="00CB37F5" w:rsidP="000D6388">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5A1DF827" w14:textId="77777777" w:rsidR="00CB37F5" w:rsidRPr="00870E29" w:rsidRDefault="00CB37F5" w:rsidP="000D6388">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AC5DB8A"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23842223"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F1E6CDD" w14:textId="77777777" w:rsidR="00CB37F5" w:rsidRPr="00870E29" w:rsidRDefault="00CB37F5" w:rsidP="000D6388">
            <w:pPr>
              <w:pStyle w:val="TAC"/>
              <w:rPr>
                <w:rFonts w:eastAsia="ＭＳ 明朝"/>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6D430D16" w14:textId="77777777" w:rsidR="00CB37F5" w:rsidRPr="00870E29" w:rsidRDefault="00CB37F5" w:rsidP="000D6388">
            <w:pPr>
              <w:pStyle w:val="TAC"/>
              <w:rPr>
                <w:rFonts w:eastAsia="ＭＳ 明朝"/>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059E4AD"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53A6990A"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949E675"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1AD777"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7C8DC94"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FC2E645"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308AA00"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E6EA009" w14:textId="77777777" w:rsidR="00CB37F5" w:rsidRPr="00870E29" w:rsidRDefault="00CB37F5" w:rsidP="000D6388">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34FE5189"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B8ACD90" w14:textId="77777777" w:rsidR="00CB37F5" w:rsidRPr="00870E29" w:rsidRDefault="00CB37F5" w:rsidP="000D6388">
            <w:pPr>
              <w:pStyle w:val="TAC"/>
              <w:rPr>
                <w:lang w:eastAsia="zh-TW"/>
              </w:rPr>
            </w:pPr>
            <w:r w:rsidRPr="00870E29">
              <w:rPr>
                <w:lang w:eastAsia="zh-TW"/>
              </w:rPr>
              <w:t>ALL RBs</w:t>
            </w:r>
          </w:p>
        </w:tc>
      </w:tr>
      <w:tr w:rsidR="00CB37F5" w:rsidRPr="00870E29" w14:paraId="1AFE83EE"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1AE426E4"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DB4C1CF"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5A7BF8E4"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0822BC"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10297352"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139CF48"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1D1C35D"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40A832"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6813EBB"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509174"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8E9035B"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E328956"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3CB6276"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C8D27E1"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3FA281"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A49F872"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2CCEF20" w14:textId="77777777" w:rsidR="00CB37F5" w:rsidRPr="00870E29" w:rsidRDefault="00CB37F5" w:rsidP="000D6388">
            <w:pPr>
              <w:pStyle w:val="TAC"/>
              <w:rPr>
                <w:lang w:eastAsia="zh-TW"/>
              </w:rPr>
            </w:pPr>
            <w:r w:rsidRPr="00870E29">
              <w:rPr>
                <w:lang w:eastAsia="zh-TW"/>
              </w:rPr>
              <w:t>100</w:t>
            </w:r>
          </w:p>
        </w:tc>
      </w:tr>
      <w:tr w:rsidR="00CB37F5" w:rsidRPr="00870E29" w14:paraId="3C2E0CC2"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31180B1E" w14:textId="77777777" w:rsidR="00CB37F5" w:rsidRPr="00870E29" w:rsidRDefault="00CB37F5" w:rsidP="000D6388">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026F4695"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01F37CF4" w14:textId="77777777" w:rsidR="00CB37F5" w:rsidRPr="00870E29" w:rsidRDefault="00CB37F5" w:rsidP="000D6388">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750D404E"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1868F2DC"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D399DF1"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66CECFB" w14:textId="77777777" w:rsidR="00CB37F5" w:rsidRPr="00870E29" w:rsidRDefault="00CB37F5" w:rsidP="000D6388">
            <w:pPr>
              <w:pStyle w:val="TAC"/>
              <w:rPr>
                <w:rFonts w:eastAsia="ＭＳ 明朝"/>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4BCC4F7F"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8128DC8"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AD618E7"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8661D0"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86320D5"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DEF7509"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66982CF"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CBFCF2" w14:textId="77777777" w:rsidR="00CB37F5" w:rsidRPr="00870E29" w:rsidRDefault="00CB37F5" w:rsidP="000D6388">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14B376CE"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E17ABA" w14:textId="77777777" w:rsidR="00CB37F5" w:rsidRPr="00870E29" w:rsidRDefault="00CB37F5" w:rsidP="000D6388">
            <w:pPr>
              <w:pStyle w:val="TAC"/>
              <w:rPr>
                <w:lang w:eastAsia="zh-TW"/>
              </w:rPr>
            </w:pPr>
            <w:r w:rsidRPr="00870E29">
              <w:rPr>
                <w:lang w:eastAsia="zh-TW"/>
              </w:rPr>
              <w:t>ALL RBs</w:t>
            </w:r>
          </w:p>
        </w:tc>
      </w:tr>
      <w:tr w:rsidR="00CB37F5" w:rsidRPr="00870E29" w14:paraId="6D989E2A"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4DAC4A7D"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5B27958"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AE6204E"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720310"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65EC5587"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699F848"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BD6ACA2"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A9B1D3"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A179F80"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4EE603"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DAEC3E"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1A5B042"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C67B47C"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83D117"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8F9233F"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8C9CABA"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0732D2B" w14:textId="77777777" w:rsidR="00CB37F5" w:rsidRPr="00870E29" w:rsidRDefault="00CB37F5" w:rsidP="000D6388">
            <w:pPr>
              <w:pStyle w:val="TAC"/>
              <w:rPr>
                <w:lang w:eastAsia="zh-TW"/>
              </w:rPr>
            </w:pPr>
            <w:r w:rsidRPr="00870E29">
              <w:rPr>
                <w:lang w:eastAsia="zh-TW"/>
              </w:rPr>
              <w:t>100</w:t>
            </w:r>
          </w:p>
        </w:tc>
      </w:tr>
      <w:tr w:rsidR="00CB37F5" w:rsidRPr="00870E29" w14:paraId="78870519"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12F89F68" w14:textId="77777777" w:rsidR="00CB37F5" w:rsidRPr="00870E29" w:rsidRDefault="00CB37F5" w:rsidP="000D6388">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67080CDB"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AE2109D"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DA435D3"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6FB18A82"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91B9989"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2DDDD70"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484BBCD"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3255E19"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B97BF86"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9B345F"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834FF4B"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432D7D5"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8EDC52"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CA71CBD"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2066E87"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BCB123A" w14:textId="77777777" w:rsidR="00CB37F5" w:rsidRPr="00870E29" w:rsidRDefault="00CB37F5" w:rsidP="000D6388">
            <w:pPr>
              <w:pStyle w:val="TAC"/>
              <w:rPr>
                <w:lang w:eastAsia="zh-TW"/>
              </w:rPr>
            </w:pPr>
            <w:r w:rsidRPr="00870E29">
              <w:rPr>
                <w:lang w:eastAsia="zh-TW"/>
              </w:rPr>
              <w:t>ALL RBs</w:t>
            </w:r>
          </w:p>
        </w:tc>
      </w:tr>
      <w:tr w:rsidR="00CB37F5" w:rsidRPr="00870E29" w14:paraId="59FDC349"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6EDB7B9A"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521B5F5"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94E7151"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5DE6E6"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4A6FE16B"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12793DF"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660AF39"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2EF60C"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2A20A1E"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D6AFFFC"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EB2D47"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534E89D"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9CCB77D"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DA7F1D4"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EF52D6E"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EDC9F83"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0E05A87" w14:textId="77777777" w:rsidR="00CB37F5" w:rsidRPr="00870E29" w:rsidRDefault="00CB37F5" w:rsidP="000D6388">
            <w:pPr>
              <w:pStyle w:val="TAC"/>
              <w:rPr>
                <w:lang w:eastAsia="zh-TW"/>
              </w:rPr>
            </w:pPr>
            <w:r w:rsidRPr="00870E29">
              <w:rPr>
                <w:lang w:eastAsia="zh-TW"/>
              </w:rPr>
              <w:t>100</w:t>
            </w:r>
          </w:p>
        </w:tc>
      </w:tr>
      <w:tr w:rsidR="00CB37F5" w:rsidRPr="00870E29" w14:paraId="49FE9245"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7739A3FA" w14:textId="77777777" w:rsidR="00CB37F5" w:rsidRPr="00870E29" w:rsidRDefault="00CB37F5" w:rsidP="000D6388">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7954B390"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4179A45B" w14:textId="77777777" w:rsidR="00CB37F5" w:rsidRPr="00870E29" w:rsidRDefault="00CB37F5" w:rsidP="000D6388">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72A31970"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7613CA7B"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04BC6FE"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261DF749" w14:textId="77777777" w:rsidR="00CB37F5" w:rsidRPr="00870E29" w:rsidRDefault="00CB37F5" w:rsidP="000D6388">
            <w:pPr>
              <w:pStyle w:val="TAC"/>
              <w:rPr>
                <w:rFonts w:eastAsia="ＭＳ 明朝"/>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66A46C7B"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4CE29708"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BC8DA69"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36FB314"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F35E44C"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184363D"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8219B19"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47FF3A" w14:textId="77777777" w:rsidR="00CB37F5" w:rsidRPr="00870E29" w:rsidRDefault="00CB37F5" w:rsidP="000D6388">
            <w:pPr>
              <w:pStyle w:val="TAC"/>
              <w:rPr>
                <w:lang w:eastAsia="zh-TW"/>
              </w:rPr>
            </w:pPr>
            <w:r w:rsidRPr="00870E29">
              <w:rPr>
                <w:lang w:eastAsia="zh-TW"/>
              </w:rPr>
              <w:t>Low</w:t>
            </w:r>
          </w:p>
        </w:tc>
        <w:tc>
          <w:tcPr>
            <w:tcW w:w="195" w:type="pct"/>
            <w:tcBorders>
              <w:top w:val="single" w:sz="4" w:space="0" w:color="auto"/>
              <w:left w:val="single" w:sz="4" w:space="0" w:color="auto"/>
              <w:bottom w:val="nil"/>
              <w:right w:val="single" w:sz="4" w:space="0" w:color="auto"/>
            </w:tcBorders>
            <w:shd w:val="clear" w:color="auto" w:fill="auto"/>
            <w:vAlign w:val="center"/>
          </w:tcPr>
          <w:p w14:paraId="11171230"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21852B" w14:textId="77777777" w:rsidR="00CB37F5" w:rsidRPr="00870E29" w:rsidRDefault="00CB37F5" w:rsidP="000D6388">
            <w:pPr>
              <w:pStyle w:val="TAC"/>
              <w:rPr>
                <w:lang w:eastAsia="zh-TW"/>
              </w:rPr>
            </w:pPr>
            <w:r w:rsidRPr="00870E29">
              <w:rPr>
                <w:lang w:eastAsia="zh-TW"/>
              </w:rPr>
              <w:t>ALL RBs</w:t>
            </w:r>
          </w:p>
        </w:tc>
      </w:tr>
      <w:tr w:rsidR="00CB37F5" w:rsidRPr="00870E29" w14:paraId="05947A62"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463E3E21"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CE24264"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F19DE53"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E731ADA"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30D9EB0C"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31AFAA2"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2D0DF970"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26F656"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DC50101"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9C4734F"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0885F6A"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AC12473"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EA0196E"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FC8001"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C7878B"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6CA7CFF6"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CE202DB" w14:textId="77777777" w:rsidR="00CB37F5" w:rsidRPr="00870E29" w:rsidRDefault="00CB37F5" w:rsidP="000D6388">
            <w:pPr>
              <w:pStyle w:val="TAC"/>
              <w:rPr>
                <w:lang w:eastAsia="zh-TW"/>
              </w:rPr>
            </w:pPr>
            <w:r w:rsidRPr="00870E29">
              <w:rPr>
                <w:lang w:eastAsia="zh-TW"/>
              </w:rPr>
              <w:t>100</w:t>
            </w:r>
          </w:p>
        </w:tc>
      </w:tr>
      <w:tr w:rsidR="00CB37F5" w:rsidRPr="00870E29" w14:paraId="084ADD49"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2C27A797" w14:textId="77777777" w:rsidR="00CB37F5" w:rsidRPr="00870E29" w:rsidRDefault="00CB37F5" w:rsidP="000D6388">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08552938"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461B0942"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63F007F" w14:textId="77777777" w:rsidR="00CB37F5" w:rsidRPr="00870E29" w:rsidRDefault="00CB37F5" w:rsidP="000D6388">
            <w:pPr>
              <w:pStyle w:val="TAC"/>
              <w:rPr>
                <w:rFonts w:eastAsia="ＭＳ 明朝"/>
              </w:rPr>
            </w:pPr>
            <w:r w:rsidRPr="00870E29">
              <w:t>75@25</w:t>
            </w:r>
          </w:p>
        </w:tc>
        <w:tc>
          <w:tcPr>
            <w:tcW w:w="205" w:type="pct"/>
            <w:tcBorders>
              <w:top w:val="single" w:sz="4" w:space="0" w:color="auto"/>
              <w:left w:val="single" w:sz="4" w:space="0" w:color="auto"/>
              <w:bottom w:val="single" w:sz="4" w:space="0" w:color="auto"/>
              <w:right w:val="single" w:sz="4" w:space="0" w:color="auto"/>
            </w:tcBorders>
            <w:vAlign w:val="center"/>
          </w:tcPr>
          <w:p w14:paraId="0A02C19C"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26CA3D5D"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7A0DB66"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10D9DE4"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26EF264"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555D9DF"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993F715"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C7ACDDF"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E38DDC5"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6A0AEDA"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D60A454" w14:textId="77777777" w:rsidR="00CB37F5" w:rsidRPr="00870E29" w:rsidRDefault="00CB37F5" w:rsidP="000D6388">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7F8D2120"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43CB724" w14:textId="77777777" w:rsidR="00CB37F5" w:rsidRPr="00870E29" w:rsidRDefault="00CB37F5" w:rsidP="000D6388">
            <w:pPr>
              <w:pStyle w:val="TAC"/>
              <w:rPr>
                <w:lang w:eastAsia="zh-TW"/>
              </w:rPr>
            </w:pPr>
            <w:r w:rsidRPr="00870E29">
              <w:rPr>
                <w:lang w:eastAsia="zh-TW"/>
              </w:rPr>
              <w:t>ALL RBs</w:t>
            </w:r>
          </w:p>
        </w:tc>
      </w:tr>
      <w:tr w:rsidR="00CB37F5" w:rsidRPr="00870E29" w14:paraId="21D919A3"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3B180100"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2EB41C8"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64754E6"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90BAB8"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70580367"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7B876918"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14D7C677"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E589BD"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4E1EE93"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A8A7237"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C4C88A3"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F22BB31"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27428CE"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D4E5727"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17257B9"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A9C24E8"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340A3CF" w14:textId="77777777" w:rsidR="00CB37F5" w:rsidRPr="00870E29" w:rsidRDefault="00CB37F5" w:rsidP="000D6388">
            <w:pPr>
              <w:pStyle w:val="TAC"/>
              <w:rPr>
                <w:lang w:eastAsia="zh-TW"/>
              </w:rPr>
            </w:pPr>
            <w:r w:rsidRPr="00870E29">
              <w:rPr>
                <w:lang w:eastAsia="zh-TW"/>
              </w:rPr>
              <w:t>50</w:t>
            </w:r>
          </w:p>
        </w:tc>
      </w:tr>
      <w:tr w:rsidR="00CB37F5" w:rsidRPr="00870E29" w14:paraId="1F78D5C6"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20B94919" w14:textId="77777777" w:rsidR="00CB37F5" w:rsidRPr="00870E29" w:rsidRDefault="00CB37F5" w:rsidP="000D6388">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7F361779"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592F8387"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ED5B494" w14:textId="77777777" w:rsidR="00CB37F5" w:rsidRPr="00870E29" w:rsidRDefault="00CB37F5" w:rsidP="000D6388">
            <w:pPr>
              <w:pStyle w:val="TAC"/>
              <w:rPr>
                <w:rFonts w:eastAsia="ＭＳ 明朝"/>
              </w:rPr>
            </w:pPr>
            <w:r w:rsidRPr="00870E29">
              <w:t>75@25</w:t>
            </w:r>
          </w:p>
        </w:tc>
        <w:tc>
          <w:tcPr>
            <w:tcW w:w="205" w:type="pct"/>
            <w:tcBorders>
              <w:top w:val="single" w:sz="4" w:space="0" w:color="auto"/>
              <w:left w:val="single" w:sz="4" w:space="0" w:color="auto"/>
              <w:bottom w:val="single" w:sz="4" w:space="0" w:color="auto"/>
              <w:right w:val="single" w:sz="4" w:space="0" w:color="auto"/>
            </w:tcBorders>
            <w:vAlign w:val="center"/>
          </w:tcPr>
          <w:p w14:paraId="377D3FC6"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B0456A2"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07C7E89"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30F2702"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07585E62"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429833B"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79C6007"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51CAE1B"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850192D"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3E2A53F"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EA29D1"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5A531F26"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1DEE80B" w14:textId="77777777" w:rsidR="00CB37F5" w:rsidRPr="00870E29" w:rsidRDefault="00CB37F5" w:rsidP="000D6388">
            <w:pPr>
              <w:pStyle w:val="TAC"/>
              <w:rPr>
                <w:lang w:eastAsia="zh-TW"/>
              </w:rPr>
            </w:pPr>
            <w:r w:rsidRPr="00870E29">
              <w:rPr>
                <w:lang w:eastAsia="zh-TW"/>
              </w:rPr>
              <w:t>ALL RBs</w:t>
            </w:r>
          </w:p>
        </w:tc>
      </w:tr>
      <w:tr w:rsidR="00CB37F5" w:rsidRPr="00870E29" w14:paraId="40EDC059"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79ADD65B"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D056190"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27C9891"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F5E8EA"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64F524C2"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2B9018D2"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5214EACF"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80DBB9"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579F77C"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18417D"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495328D"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5AC11267"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BEBE8B0"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4A77A9"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7DD726D"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57B85E2"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ECBF11E" w14:textId="77777777" w:rsidR="00CB37F5" w:rsidRPr="00870E29" w:rsidRDefault="00CB37F5" w:rsidP="000D6388">
            <w:pPr>
              <w:pStyle w:val="TAC"/>
              <w:rPr>
                <w:lang w:eastAsia="zh-TW"/>
              </w:rPr>
            </w:pPr>
            <w:r w:rsidRPr="00870E29">
              <w:rPr>
                <w:lang w:eastAsia="zh-TW"/>
              </w:rPr>
              <w:t>75</w:t>
            </w:r>
          </w:p>
        </w:tc>
      </w:tr>
      <w:tr w:rsidR="00CB37F5" w:rsidRPr="00870E29" w14:paraId="5B2E2564"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7BF8F5DD" w14:textId="77777777" w:rsidR="00CB37F5" w:rsidRPr="00870E29" w:rsidRDefault="00CB37F5" w:rsidP="000D6388">
            <w:pPr>
              <w:pStyle w:val="TAC"/>
            </w:pPr>
            <w:r w:rsidRPr="00870E29">
              <w:t>11</w:t>
            </w:r>
          </w:p>
        </w:tc>
        <w:tc>
          <w:tcPr>
            <w:tcW w:w="409" w:type="pct"/>
            <w:tcBorders>
              <w:top w:val="single" w:sz="4" w:space="0" w:color="auto"/>
              <w:left w:val="single" w:sz="4" w:space="0" w:color="auto"/>
              <w:bottom w:val="single" w:sz="4" w:space="0" w:color="auto"/>
              <w:right w:val="single" w:sz="4" w:space="0" w:color="auto"/>
            </w:tcBorders>
            <w:vAlign w:val="center"/>
          </w:tcPr>
          <w:p w14:paraId="18FD0FD5"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3F550B43" w14:textId="77777777" w:rsidR="00CB37F5" w:rsidRPr="00870E29" w:rsidRDefault="00CB37F5" w:rsidP="000D6388">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3C9DDB9D" w14:textId="77777777" w:rsidR="00CB37F5" w:rsidRPr="00870E29" w:rsidRDefault="00CB37F5" w:rsidP="000D6388">
            <w:pPr>
              <w:pStyle w:val="TAC"/>
              <w:rPr>
                <w:rFonts w:eastAsia="ＭＳ 明朝"/>
              </w:rPr>
            </w:pPr>
            <w:r w:rsidRPr="00870E29">
              <w:t>72@0</w:t>
            </w:r>
          </w:p>
        </w:tc>
        <w:tc>
          <w:tcPr>
            <w:tcW w:w="205" w:type="pct"/>
            <w:tcBorders>
              <w:top w:val="single" w:sz="4" w:space="0" w:color="auto"/>
              <w:left w:val="single" w:sz="4" w:space="0" w:color="auto"/>
              <w:bottom w:val="single" w:sz="4" w:space="0" w:color="auto"/>
              <w:right w:val="single" w:sz="4" w:space="0" w:color="auto"/>
            </w:tcBorders>
            <w:vAlign w:val="center"/>
          </w:tcPr>
          <w:p w14:paraId="0EFEDA73"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20F1B08"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788CF704"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52ED50FC"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548A930"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F8F87E0"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05C9CE1"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3BFB2AFF"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DAD4883"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BC39531" w14:textId="77777777" w:rsidR="00CB37F5" w:rsidRPr="00870E29" w:rsidRDefault="00CB37F5" w:rsidP="000D6388">
            <w:pPr>
              <w:pStyle w:val="TAC"/>
              <w:rPr>
                <w:lang w:eastAsia="zh-TW"/>
              </w:rPr>
            </w:pPr>
            <w:r w:rsidRPr="00870E29">
              <w:rPr>
                <w:lang w:eastAsia="zh-TW"/>
              </w:rPr>
              <w:t>28</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3F5D34"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EE77D04"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1B3D639" w14:textId="77777777" w:rsidR="00CB37F5" w:rsidRPr="00870E29" w:rsidRDefault="00CB37F5" w:rsidP="000D6388">
            <w:pPr>
              <w:pStyle w:val="TAC"/>
              <w:rPr>
                <w:lang w:eastAsia="zh-TW"/>
              </w:rPr>
            </w:pPr>
            <w:r w:rsidRPr="00870E29">
              <w:rPr>
                <w:lang w:eastAsia="zh-TW"/>
              </w:rPr>
              <w:t>ALL RBs</w:t>
            </w:r>
          </w:p>
        </w:tc>
      </w:tr>
      <w:tr w:rsidR="00CB37F5" w:rsidRPr="00870E29" w14:paraId="1478C793"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145D619F"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D76C0A4"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FC9300A"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444CF04"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6EC6AF0E" w14:textId="77777777" w:rsidR="00CB37F5" w:rsidRPr="00870E29" w:rsidRDefault="00CB37F5" w:rsidP="000D6388">
            <w:pPr>
              <w:pStyle w:val="TAC"/>
              <w:rPr>
                <w:rFonts w:eastAsia="ＭＳ 明朝"/>
              </w:rPr>
            </w:pPr>
            <w:r w:rsidRPr="00870E29">
              <w:rPr>
                <w:b/>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5736ADC9"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7B5E20A"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AD9AA9"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A1316FD"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65E0B1"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69DF02"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C9D418A"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7E847F7"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1D99E2"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A5540F"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0969EF0"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D5C2EB6" w14:textId="77777777" w:rsidR="00CB37F5" w:rsidRPr="00870E29" w:rsidRDefault="00CB37F5" w:rsidP="000D6388">
            <w:pPr>
              <w:pStyle w:val="TAC"/>
              <w:rPr>
                <w:lang w:eastAsia="zh-TW"/>
              </w:rPr>
            </w:pPr>
            <w:r w:rsidRPr="00870E29">
              <w:rPr>
                <w:lang w:eastAsia="zh-TW"/>
              </w:rPr>
              <w:t>75</w:t>
            </w:r>
          </w:p>
        </w:tc>
      </w:tr>
      <w:tr w:rsidR="00CB37F5" w:rsidRPr="00870E29" w14:paraId="237586D4"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788D0281" w14:textId="77777777" w:rsidR="00CB37F5" w:rsidRPr="00870E29" w:rsidRDefault="00CB37F5" w:rsidP="000D6388">
            <w:pPr>
              <w:pStyle w:val="TAC"/>
            </w:pPr>
            <w:r w:rsidRPr="00870E29">
              <w:t>12</w:t>
            </w:r>
          </w:p>
        </w:tc>
        <w:tc>
          <w:tcPr>
            <w:tcW w:w="409" w:type="pct"/>
            <w:tcBorders>
              <w:top w:val="single" w:sz="4" w:space="0" w:color="auto"/>
              <w:left w:val="single" w:sz="4" w:space="0" w:color="auto"/>
              <w:bottom w:val="single" w:sz="4" w:space="0" w:color="auto"/>
              <w:right w:val="single" w:sz="4" w:space="0" w:color="auto"/>
            </w:tcBorders>
            <w:vAlign w:val="center"/>
          </w:tcPr>
          <w:p w14:paraId="54A6003B" w14:textId="77777777" w:rsidR="00CB37F5" w:rsidRPr="00870E29" w:rsidRDefault="00CB37F5" w:rsidP="000D6388">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7F63AA87"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D91E7BE" w14:textId="77777777" w:rsidR="00CB37F5" w:rsidRPr="00870E29" w:rsidRDefault="00CB37F5" w:rsidP="000D6388">
            <w:pPr>
              <w:pStyle w:val="TAC"/>
              <w:rPr>
                <w:rFonts w:eastAsia="ＭＳ 明朝"/>
              </w:rPr>
            </w:pPr>
            <w:r w:rsidRPr="00870E29">
              <w:t>8@9</w:t>
            </w:r>
          </w:p>
        </w:tc>
        <w:tc>
          <w:tcPr>
            <w:tcW w:w="205" w:type="pct"/>
            <w:tcBorders>
              <w:top w:val="single" w:sz="4" w:space="0" w:color="auto"/>
              <w:left w:val="single" w:sz="4" w:space="0" w:color="auto"/>
              <w:bottom w:val="single" w:sz="4" w:space="0" w:color="auto"/>
              <w:right w:val="single" w:sz="4" w:space="0" w:color="auto"/>
            </w:tcBorders>
            <w:vAlign w:val="center"/>
          </w:tcPr>
          <w:p w14:paraId="517430AD"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17C2FB7"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43F7BA3" w14:textId="77777777" w:rsidR="00CB37F5" w:rsidRPr="00870E29" w:rsidRDefault="00CB37F5" w:rsidP="000D6388">
            <w:pPr>
              <w:pStyle w:val="TAC"/>
              <w:rPr>
                <w:rFonts w:eastAsia="ＭＳ 明朝"/>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276F54E"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38AD8A0D"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495F0F5"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749D7D9" w14:textId="77777777" w:rsidR="00CB37F5" w:rsidRPr="00870E29" w:rsidRDefault="00CB37F5" w:rsidP="000D6388">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26EA6897"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9BB2AA5"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C5FC1D9"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9C8DBB"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0F607FE"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9D5291" w14:textId="77777777" w:rsidR="00CB37F5" w:rsidRPr="00870E29" w:rsidRDefault="00CB37F5" w:rsidP="000D6388">
            <w:pPr>
              <w:pStyle w:val="TAC"/>
              <w:rPr>
                <w:lang w:eastAsia="zh-TW"/>
              </w:rPr>
            </w:pPr>
            <w:r w:rsidRPr="00870E29">
              <w:rPr>
                <w:lang w:eastAsia="zh-TW"/>
              </w:rPr>
              <w:t>ALL RBs</w:t>
            </w:r>
          </w:p>
        </w:tc>
      </w:tr>
      <w:tr w:rsidR="00CB37F5" w:rsidRPr="00870E29" w14:paraId="40AE3033"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6EC245A9"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DF74BA6"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31DDE79"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EC8028"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2AFD3ADA" w14:textId="77777777" w:rsidR="00CB37F5" w:rsidRPr="00870E29" w:rsidRDefault="00CB37F5" w:rsidP="000D6388">
            <w:pPr>
              <w:pStyle w:val="TAC"/>
              <w:rPr>
                <w:rFonts w:eastAsia="ＭＳ 明朝"/>
              </w:rPr>
            </w:pPr>
            <w:r w:rsidRPr="00870E29">
              <w:rPr>
                <w:b/>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tcPr>
          <w:p w14:paraId="4FC79024"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5F191D7"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74BA01"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C106420" w14:textId="77777777" w:rsidR="00CB37F5" w:rsidRPr="00870E29" w:rsidRDefault="00CB37F5" w:rsidP="000D6388">
            <w:pPr>
              <w:pStyle w:val="TAC"/>
              <w:rPr>
                <w:lang w:eastAsia="zh-TW"/>
              </w:rPr>
            </w:pPr>
            <w:r w:rsidRPr="00870E29">
              <w:rPr>
                <w:lang w:eastAsia="zh-TW"/>
              </w:rPr>
              <w:t>25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DDD618"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6B58F2"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9400A11"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8CEF2F5"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64B9777"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CFE90D1"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D065A93"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7CD792B" w14:textId="77777777" w:rsidR="00CB37F5" w:rsidRPr="00870E29" w:rsidRDefault="00CB37F5" w:rsidP="000D6388">
            <w:pPr>
              <w:pStyle w:val="TAC"/>
              <w:rPr>
                <w:lang w:eastAsia="zh-TW"/>
              </w:rPr>
            </w:pPr>
            <w:r w:rsidRPr="00870E29">
              <w:rPr>
                <w:lang w:eastAsia="zh-TW"/>
              </w:rPr>
              <w:t>100</w:t>
            </w:r>
          </w:p>
        </w:tc>
      </w:tr>
      <w:tr w:rsidR="00CB37F5" w:rsidRPr="00870E29" w14:paraId="2B1A3281"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757BFC9A" w14:textId="77777777" w:rsidR="00CB37F5" w:rsidRPr="00870E29" w:rsidRDefault="00CB37F5" w:rsidP="000D6388">
            <w:pPr>
              <w:pStyle w:val="TAC"/>
            </w:pPr>
            <w:r w:rsidRPr="00870E29">
              <w:t>13</w:t>
            </w:r>
          </w:p>
        </w:tc>
        <w:tc>
          <w:tcPr>
            <w:tcW w:w="409" w:type="pct"/>
            <w:tcBorders>
              <w:top w:val="single" w:sz="4" w:space="0" w:color="auto"/>
              <w:left w:val="single" w:sz="4" w:space="0" w:color="auto"/>
              <w:bottom w:val="single" w:sz="4" w:space="0" w:color="auto"/>
              <w:right w:val="single" w:sz="4" w:space="0" w:color="auto"/>
            </w:tcBorders>
            <w:vAlign w:val="center"/>
          </w:tcPr>
          <w:p w14:paraId="30968540" w14:textId="77777777" w:rsidR="00CB37F5" w:rsidRPr="00870E29" w:rsidRDefault="00CB37F5" w:rsidP="000D6388">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1982B1E8" w14:textId="77777777" w:rsidR="00CB37F5" w:rsidRPr="00870E29" w:rsidRDefault="00CB37F5" w:rsidP="000D6388">
            <w:pPr>
              <w:pStyle w:val="TAC"/>
              <w:rPr>
                <w:lang w:eastAsia="zh-TW"/>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45EFD9F6" w14:textId="77777777" w:rsidR="00CB37F5" w:rsidRPr="00870E29" w:rsidRDefault="00CB37F5" w:rsidP="000D6388">
            <w:pPr>
              <w:pStyle w:val="TAC"/>
              <w:rPr>
                <w:rFonts w:eastAsia="ＭＳ 明朝"/>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1D89938D"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1EE5241"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ED64CC5" w14:textId="77777777" w:rsidR="00CB37F5" w:rsidRPr="00870E29" w:rsidRDefault="00CB37F5" w:rsidP="000D6388">
            <w:pPr>
              <w:pStyle w:val="TAC"/>
              <w:rPr>
                <w:rFonts w:eastAsia="ＭＳ 明朝"/>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2E4C1482"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37BB8B48"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0DB0AA5"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E342C57" w14:textId="77777777" w:rsidR="00CB37F5" w:rsidRPr="00870E29" w:rsidRDefault="00CB37F5" w:rsidP="000D6388">
            <w:pPr>
              <w:pStyle w:val="TAC"/>
              <w:rPr>
                <w:lang w:eastAsia="zh-TW"/>
              </w:rPr>
            </w:pPr>
            <w:r w:rsidRPr="00870E29">
              <w:rPr>
                <w:rFonts w:cs="Arial" w:hint="eastAsia"/>
                <w:lang w:eastAsia="zh-CN"/>
              </w:rPr>
              <w:t>L</w:t>
            </w:r>
            <w:r w:rsidRPr="00870E29">
              <w:rPr>
                <w:rFonts w:cs="Arial"/>
                <w:lang w:eastAsia="zh-CN"/>
              </w:rPr>
              <w:t>ow</w:t>
            </w:r>
          </w:p>
        </w:tc>
        <w:tc>
          <w:tcPr>
            <w:tcW w:w="194" w:type="pct"/>
            <w:tcBorders>
              <w:top w:val="single" w:sz="4" w:space="0" w:color="auto"/>
              <w:left w:val="single" w:sz="4" w:space="0" w:color="auto"/>
              <w:bottom w:val="nil"/>
              <w:right w:val="single" w:sz="4" w:space="0" w:color="auto"/>
            </w:tcBorders>
            <w:shd w:val="clear" w:color="auto" w:fill="auto"/>
            <w:vAlign w:val="center"/>
          </w:tcPr>
          <w:p w14:paraId="1295DBA0"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A1750AF"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B7F0EF6"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46DAE7D"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1ECBB0F4"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503552" w14:textId="77777777" w:rsidR="00CB37F5" w:rsidRPr="00870E29" w:rsidRDefault="00CB37F5" w:rsidP="000D6388">
            <w:pPr>
              <w:pStyle w:val="TAC"/>
              <w:rPr>
                <w:lang w:eastAsia="zh-TW"/>
              </w:rPr>
            </w:pPr>
            <w:r w:rsidRPr="00870E29">
              <w:rPr>
                <w:lang w:eastAsia="zh-TW"/>
              </w:rPr>
              <w:t>ALL RBs</w:t>
            </w:r>
          </w:p>
        </w:tc>
      </w:tr>
      <w:tr w:rsidR="00CB37F5" w:rsidRPr="00870E29" w14:paraId="0DB32ACB"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27103CAE"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4F4B36E"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A946318"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9AA6B49"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39E281A6"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19484A3"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79B1380E"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C05EEF"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5506B563"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698A80"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F35426"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5F01531"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669B50B"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0534256"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524A0D3"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93AB8B6"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CCCF3D5" w14:textId="77777777" w:rsidR="00CB37F5" w:rsidRPr="00870E29" w:rsidRDefault="00CB37F5" w:rsidP="000D6388">
            <w:pPr>
              <w:pStyle w:val="TAC"/>
              <w:rPr>
                <w:lang w:eastAsia="zh-TW"/>
              </w:rPr>
            </w:pPr>
            <w:r w:rsidRPr="00870E29">
              <w:rPr>
                <w:lang w:eastAsia="zh-TW"/>
              </w:rPr>
              <w:t>100</w:t>
            </w:r>
          </w:p>
        </w:tc>
      </w:tr>
      <w:tr w:rsidR="00CB37F5" w:rsidRPr="00870E29" w14:paraId="5CB4C2B5"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2D7D5D54" w14:textId="77777777" w:rsidR="00CB37F5" w:rsidRPr="00870E29" w:rsidRDefault="00CB37F5" w:rsidP="000D6388">
            <w:pPr>
              <w:pStyle w:val="TAC"/>
            </w:pPr>
            <w:r w:rsidRPr="00870E29">
              <w:t>14</w:t>
            </w:r>
          </w:p>
        </w:tc>
        <w:tc>
          <w:tcPr>
            <w:tcW w:w="409" w:type="pct"/>
            <w:tcBorders>
              <w:top w:val="single" w:sz="4" w:space="0" w:color="auto"/>
              <w:left w:val="single" w:sz="4" w:space="0" w:color="auto"/>
              <w:bottom w:val="single" w:sz="4" w:space="0" w:color="auto"/>
              <w:right w:val="single" w:sz="4" w:space="0" w:color="auto"/>
            </w:tcBorders>
            <w:vAlign w:val="center"/>
          </w:tcPr>
          <w:p w14:paraId="3D72201B" w14:textId="77777777" w:rsidR="00CB37F5" w:rsidRPr="00870E29" w:rsidRDefault="00CB37F5" w:rsidP="000D6388">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5E467550" w14:textId="77777777" w:rsidR="00CB37F5" w:rsidRPr="00870E29" w:rsidRDefault="00CB37F5" w:rsidP="000D6388">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00F5F2B" w14:textId="77777777" w:rsidR="00CB37F5" w:rsidRPr="00870E29" w:rsidRDefault="00CB37F5" w:rsidP="000D6388">
            <w:pPr>
              <w:pStyle w:val="TAC"/>
              <w:rPr>
                <w:rFonts w:eastAsia="ＭＳ 明朝"/>
              </w:rPr>
            </w:pPr>
            <w:r w:rsidRPr="00870E29">
              <w:t>25@75</w:t>
            </w:r>
          </w:p>
        </w:tc>
        <w:tc>
          <w:tcPr>
            <w:tcW w:w="205" w:type="pct"/>
            <w:tcBorders>
              <w:top w:val="single" w:sz="4" w:space="0" w:color="auto"/>
              <w:left w:val="single" w:sz="4" w:space="0" w:color="auto"/>
              <w:bottom w:val="single" w:sz="4" w:space="0" w:color="auto"/>
              <w:right w:val="single" w:sz="4" w:space="0" w:color="auto"/>
            </w:tcBorders>
            <w:vAlign w:val="center"/>
          </w:tcPr>
          <w:p w14:paraId="78C2DE0B"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6CD3BA3"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A75CEEE" w14:textId="77777777" w:rsidR="00CB37F5" w:rsidRPr="00870E29" w:rsidRDefault="00CB37F5" w:rsidP="000D6388">
            <w:pPr>
              <w:pStyle w:val="TAC"/>
              <w:rPr>
                <w:rFonts w:eastAsia="ＭＳ 明朝"/>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4905DD2"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716C2790"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D36BD31"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804E0A3" w14:textId="77777777" w:rsidR="00CB37F5" w:rsidRPr="00870E29" w:rsidRDefault="00CB37F5" w:rsidP="000D6388">
            <w:pPr>
              <w:pStyle w:val="TAC"/>
              <w:rPr>
                <w:lang w:eastAsia="zh-TW"/>
              </w:rPr>
            </w:pPr>
            <w:r w:rsidRPr="00870E29">
              <w:rPr>
                <w:lang w:eastAsia="zh-TW"/>
              </w:rPr>
              <w:t>High</w:t>
            </w:r>
          </w:p>
        </w:tc>
        <w:tc>
          <w:tcPr>
            <w:tcW w:w="194" w:type="pct"/>
            <w:tcBorders>
              <w:top w:val="single" w:sz="4" w:space="0" w:color="auto"/>
              <w:left w:val="single" w:sz="4" w:space="0" w:color="auto"/>
              <w:bottom w:val="nil"/>
              <w:right w:val="single" w:sz="4" w:space="0" w:color="auto"/>
            </w:tcBorders>
            <w:shd w:val="clear" w:color="auto" w:fill="auto"/>
            <w:vAlign w:val="center"/>
          </w:tcPr>
          <w:p w14:paraId="0E2A8CE8"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16C62E5"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1AB107"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906181C"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09D7B75A"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3A1AE9E" w14:textId="77777777" w:rsidR="00CB37F5" w:rsidRPr="00870E29" w:rsidRDefault="00CB37F5" w:rsidP="000D6388">
            <w:pPr>
              <w:pStyle w:val="TAC"/>
              <w:rPr>
                <w:lang w:eastAsia="zh-TW"/>
              </w:rPr>
            </w:pPr>
            <w:r w:rsidRPr="00870E29">
              <w:rPr>
                <w:lang w:eastAsia="zh-TW"/>
              </w:rPr>
              <w:t>ALL RBs</w:t>
            </w:r>
          </w:p>
        </w:tc>
      </w:tr>
      <w:tr w:rsidR="00CB37F5" w:rsidRPr="00870E29" w14:paraId="4FBC8C05"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1D9E7565"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30A5CC9"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F967499"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03C26F"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2D4706A6"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18D6DE7B"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621D5CD"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13C707"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20C7422B"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42314F"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16A5453"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731EFEF"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1CE805C"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A1F2FC6"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9789D6A"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133BC739"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75695C5" w14:textId="77777777" w:rsidR="00CB37F5" w:rsidRPr="00870E29" w:rsidRDefault="00CB37F5" w:rsidP="000D6388">
            <w:pPr>
              <w:pStyle w:val="TAC"/>
              <w:rPr>
                <w:lang w:eastAsia="zh-TW"/>
              </w:rPr>
            </w:pPr>
            <w:r w:rsidRPr="00870E29">
              <w:rPr>
                <w:lang w:eastAsia="zh-TW"/>
              </w:rPr>
              <w:t>100</w:t>
            </w:r>
          </w:p>
        </w:tc>
      </w:tr>
      <w:tr w:rsidR="00CB37F5" w:rsidRPr="00870E29" w14:paraId="596DCA55"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0F547390" w14:textId="77777777" w:rsidR="00CB37F5" w:rsidRPr="00870E29" w:rsidRDefault="00CB37F5" w:rsidP="000D6388">
            <w:pPr>
              <w:pStyle w:val="TAC"/>
            </w:pPr>
            <w:r w:rsidRPr="00870E29">
              <w:t>15</w:t>
            </w:r>
          </w:p>
        </w:tc>
        <w:tc>
          <w:tcPr>
            <w:tcW w:w="409" w:type="pct"/>
            <w:tcBorders>
              <w:top w:val="single" w:sz="4" w:space="0" w:color="auto"/>
              <w:left w:val="single" w:sz="4" w:space="0" w:color="auto"/>
              <w:bottom w:val="single" w:sz="4" w:space="0" w:color="auto"/>
              <w:right w:val="single" w:sz="4" w:space="0" w:color="auto"/>
            </w:tcBorders>
            <w:vAlign w:val="center"/>
          </w:tcPr>
          <w:p w14:paraId="35E20353" w14:textId="77777777" w:rsidR="00CB37F5" w:rsidRPr="00870E29" w:rsidRDefault="00CB37F5" w:rsidP="000D6388">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3AA660D8"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BDE0235" w14:textId="77777777" w:rsidR="00CB37F5" w:rsidRPr="00870E29" w:rsidRDefault="00CB37F5" w:rsidP="000D6388">
            <w:pPr>
              <w:pStyle w:val="TAC"/>
              <w:rPr>
                <w:rFonts w:eastAsia="ＭＳ 明朝"/>
              </w:rPr>
            </w:pPr>
            <w:r w:rsidRPr="00870E29">
              <w:t>25@50</w:t>
            </w:r>
          </w:p>
        </w:tc>
        <w:tc>
          <w:tcPr>
            <w:tcW w:w="205" w:type="pct"/>
            <w:tcBorders>
              <w:top w:val="single" w:sz="4" w:space="0" w:color="auto"/>
              <w:left w:val="single" w:sz="4" w:space="0" w:color="auto"/>
              <w:bottom w:val="single" w:sz="4" w:space="0" w:color="auto"/>
              <w:right w:val="single" w:sz="4" w:space="0" w:color="auto"/>
            </w:tcBorders>
            <w:vAlign w:val="center"/>
          </w:tcPr>
          <w:p w14:paraId="2F076686"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9F4F028"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54AE0153"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275C257"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6AAD60BD"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8652A66"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184891"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AA4E7C0"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35B7B01"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8AAF6D"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E78CF2C" w14:textId="77777777" w:rsidR="00CB37F5" w:rsidRPr="00870E29" w:rsidRDefault="00CB37F5" w:rsidP="000D6388">
            <w:pPr>
              <w:pStyle w:val="TAC"/>
              <w:rPr>
                <w:lang w:eastAsia="zh-TW"/>
              </w:rPr>
            </w:pPr>
            <w:r w:rsidRPr="00870E29">
              <w:rPr>
                <w:lang w:eastAsia="zh-TW"/>
              </w:rPr>
              <w:t>High</w:t>
            </w:r>
          </w:p>
        </w:tc>
        <w:tc>
          <w:tcPr>
            <w:tcW w:w="195" w:type="pct"/>
            <w:tcBorders>
              <w:top w:val="single" w:sz="4" w:space="0" w:color="auto"/>
              <w:left w:val="single" w:sz="4" w:space="0" w:color="auto"/>
              <w:bottom w:val="nil"/>
              <w:right w:val="single" w:sz="4" w:space="0" w:color="auto"/>
            </w:tcBorders>
            <w:shd w:val="clear" w:color="auto" w:fill="auto"/>
            <w:vAlign w:val="center"/>
          </w:tcPr>
          <w:p w14:paraId="7BB0BE5F"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6843839" w14:textId="77777777" w:rsidR="00CB37F5" w:rsidRPr="00870E29" w:rsidRDefault="00CB37F5" w:rsidP="000D6388">
            <w:pPr>
              <w:pStyle w:val="TAC"/>
              <w:rPr>
                <w:lang w:eastAsia="zh-TW"/>
              </w:rPr>
            </w:pPr>
            <w:r w:rsidRPr="00870E29">
              <w:rPr>
                <w:lang w:eastAsia="zh-TW"/>
              </w:rPr>
              <w:t>ALL RBs</w:t>
            </w:r>
          </w:p>
        </w:tc>
      </w:tr>
      <w:tr w:rsidR="00CB37F5" w:rsidRPr="00870E29" w14:paraId="3F9AC92B"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63F800BC"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3C410EAE"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26DCEFA5"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E25CE5"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7B126965" w14:textId="77777777" w:rsidR="00CB37F5" w:rsidRPr="00870E29" w:rsidRDefault="00CB37F5" w:rsidP="000D6388">
            <w:pPr>
              <w:pStyle w:val="TAC"/>
              <w:rPr>
                <w:rFonts w:eastAsia="ＭＳ 明朝"/>
              </w:rPr>
            </w:pPr>
            <w:r w:rsidRPr="00870E29">
              <w:rPr>
                <w:b/>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tcPr>
          <w:p w14:paraId="0C624E57"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26422D1"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988324"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63EBE666"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BF2CD97"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CC60154"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32DEDE0"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0B759B"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6AB7CDF"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BE24E61"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73E5B122"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DC953A5" w14:textId="77777777" w:rsidR="00CB37F5" w:rsidRPr="00870E29" w:rsidRDefault="00CB37F5" w:rsidP="000D6388">
            <w:pPr>
              <w:pStyle w:val="TAC"/>
              <w:rPr>
                <w:lang w:eastAsia="zh-TW"/>
              </w:rPr>
            </w:pPr>
            <w:r w:rsidRPr="00870E29">
              <w:rPr>
                <w:lang w:eastAsia="zh-TW"/>
              </w:rPr>
              <w:t>75</w:t>
            </w:r>
          </w:p>
        </w:tc>
      </w:tr>
      <w:tr w:rsidR="00CB37F5" w:rsidRPr="00870E29" w14:paraId="38B1D4BE"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30244380" w14:textId="77777777" w:rsidR="00CB37F5" w:rsidRPr="00870E29" w:rsidRDefault="00CB37F5" w:rsidP="000D6388">
            <w:pPr>
              <w:pStyle w:val="TAC"/>
            </w:pPr>
            <w:r w:rsidRPr="00870E29">
              <w:t>16</w:t>
            </w:r>
          </w:p>
        </w:tc>
        <w:tc>
          <w:tcPr>
            <w:tcW w:w="409" w:type="pct"/>
            <w:tcBorders>
              <w:top w:val="single" w:sz="4" w:space="0" w:color="auto"/>
              <w:left w:val="single" w:sz="4" w:space="0" w:color="auto"/>
              <w:bottom w:val="single" w:sz="4" w:space="0" w:color="auto"/>
              <w:right w:val="single" w:sz="4" w:space="0" w:color="auto"/>
            </w:tcBorders>
            <w:vAlign w:val="center"/>
          </w:tcPr>
          <w:p w14:paraId="7A3E46E9" w14:textId="77777777" w:rsidR="00CB37F5" w:rsidRPr="00870E29" w:rsidRDefault="00CB37F5" w:rsidP="000D6388">
            <w:pPr>
              <w:pStyle w:val="TAC"/>
              <w:rPr>
                <w:lang w:eastAsia="zh-TW"/>
              </w:rPr>
            </w:pPr>
            <w:r w:rsidRPr="00870E29">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tcPr>
          <w:p w14:paraId="42334870" w14:textId="77777777" w:rsidR="00CB37F5" w:rsidRPr="00870E29" w:rsidRDefault="00CB37F5" w:rsidP="000D6388">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446ECAD4" w14:textId="77777777" w:rsidR="00CB37F5" w:rsidRPr="00870E29" w:rsidRDefault="00CB37F5" w:rsidP="000D6388">
            <w:pPr>
              <w:pStyle w:val="TAC"/>
              <w:rPr>
                <w:rFonts w:eastAsia="ＭＳ 明朝"/>
              </w:rPr>
            </w:pPr>
            <w:r w:rsidRPr="00870E29">
              <w:t>25@25</w:t>
            </w:r>
          </w:p>
        </w:tc>
        <w:tc>
          <w:tcPr>
            <w:tcW w:w="205" w:type="pct"/>
            <w:tcBorders>
              <w:top w:val="single" w:sz="4" w:space="0" w:color="auto"/>
              <w:left w:val="single" w:sz="4" w:space="0" w:color="auto"/>
              <w:bottom w:val="single" w:sz="4" w:space="0" w:color="auto"/>
              <w:right w:val="single" w:sz="4" w:space="0" w:color="auto"/>
            </w:tcBorders>
            <w:vAlign w:val="center"/>
          </w:tcPr>
          <w:p w14:paraId="6967EE32"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5329E36F"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906E90D"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9275563" w14:textId="77777777" w:rsidR="00CB37F5" w:rsidRPr="00870E29" w:rsidRDefault="00CB37F5" w:rsidP="000D6388">
            <w:pPr>
              <w:pStyle w:val="TAC"/>
              <w:rPr>
                <w:lang w:eastAsia="zh-TW"/>
              </w:rPr>
            </w:pPr>
            <w:r w:rsidRPr="00870E29">
              <w:t>N/A</w:t>
            </w:r>
          </w:p>
        </w:tc>
        <w:tc>
          <w:tcPr>
            <w:tcW w:w="204" w:type="pct"/>
            <w:tcBorders>
              <w:top w:val="single" w:sz="4" w:space="0" w:color="auto"/>
              <w:left w:val="single" w:sz="4" w:space="0" w:color="auto"/>
              <w:bottom w:val="single" w:sz="4" w:space="0" w:color="auto"/>
              <w:right w:val="single" w:sz="4" w:space="0" w:color="auto"/>
            </w:tcBorders>
            <w:vAlign w:val="center"/>
          </w:tcPr>
          <w:p w14:paraId="2503A39D"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A8800D"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645272C"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5FCA285" w14:textId="77777777" w:rsidR="00CB37F5" w:rsidRPr="00870E29" w:rsidRDefault="00CB37F5" w:rsidP="000D6388">
            <w:pPr>
              <w:pStyle w:val="TAC"/>
              <w:rPr>
                <w:lang w:eastAsia="zh-TW"/>
              </w:rPr>
            </w:pPr>
            <w:r w:rsidRPr="00870E29">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7F39280"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647E53B" w14:textId="77777777" w:rsidR="00CB37F5" w:rsidRPr="00870E29" w:rsidRDefault="00CB37F5" w:rsidP="000D6388">
            <w:pPr>
              <w:pStyle w:val="TAC"/>
              <w:rPr>
                <w:lang w:eastAsia="zh-TW"/>
              </w:rPr>
            </w:pPr>
            <w:r w:rsidRPr="00870E29">
              <w:rPr>
                <w:lang w:eastAsia="zh-TW"/>
              </w:rPr>
              <w:t>7</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F31F322"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A492C00" w14:textId="77777777" w:rsidR="00CB37F5" w:rsidRPr="00870E29" w:rsidRDefault="00CB37F5" w:rsidP="000D6388">
            <w:pPr>
              <w:pStyle w:val="TAC"/>
              <w:rPr>
                <w:lang w:eastAsia="zh-TW"/>
              </w:rPr>
            </w:pPr>
            <w:r w:rsidRPr="00870E29">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6429F53B" w14:textId="77777777" w:rsidR="00CB37F5" w:rsidRPr="00870E29" w:rsidRDefault="00CB37F5" w:rsidP="000D6388">
            <w:pPr>
              <w:pStyle w:val="TAC"/>
              <w:rPr>
                <w:lang w:eastAsia="zh-TW"/>
              </w:rPr>
            </w:pPr>
            <w:r w:rsidRPr="00870E29">
              <w:rPr>
                <w:lang w:eastAsia="zh-TW"/>
              </w:rPr>
              <w:t>ALL RBs</w:t>
            </w:r>
          </w:p>
        </w:tc>
      </w:tr>
      <w:tr w:rsidR="00CB37F5" w:rsidRPr="00870E29" w14:paraId="12E3DB3E"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193B3D9D"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10B7798B"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69BE843D"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CE40195"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621DA0C5" w14:textId="77777777" w:rsidR="00CB37F5" w:rsidRPr="00870E29" w:rsidRDefault="00CB37F5" w:rsidP="000D6388">
            <w:pPr>
              <w:pStyle w:val="TAC"/>
              <w:rPr>
                <w:rFonts w:eastAsia="ＭＳ 明朝"/>
              </w:rPr>
            </w:pPr>
            <w:r w:rsidRPr="00870E29">
              <w:rPr>
                <w:b/>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tcPr>
          <w:p w14:paraId="25AD9822"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FB21FC7"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79DD73"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41315B8B"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D91CA60"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D0D8768"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0B10AC60"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19B1A1A4"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E92BDFC"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E8F493B"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9F950BA"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3C9A9F73" w14:textId="77777777" w:rsidR="00CB37F5" w:rsidRPr="00870E29" w:rsidRDefault="00CB37F5" w:rsidP="000D6388">
            <w:pPr>
              <w:pStyle w:val="TAC"/>
              <w:rPr>
                <w:lang w:eastAsia="zh-TW"/>
              </w:rPr>
            </w:pPr>
            <w:r w:rsidRPr="00870E29">
              <w:rPr>
                <w:lang w:eastAsia="zh-TW"/>
              </w:rPr>
              <w:t>100</w:t>
            </w:r>
          </w:p>
        </w:tc>
      </w:tr>
      <w:tr w:rsidR="00CB37F5" w:rsidRPr="00870E29" w14:paraId="2928C11A" w14:textId="77777777" w:rsidTr="000D6388">
        <w:trPr>
          <w:trHeight w:val="85"/>
        </w:trPr>
        <w:tc>
          <w:tcPr>
            <w:tcW w:w="5000" w:type="pct"/>
            <w:gridSpan w:val="17"/>
            <w:vAlign w:val="center"/>
          </w:tcPr>
          <w:p w14:paraId="4A5E928B" w14:textId="77777777" w:rsidR="00CB37F5" w:rsidRPr="00870E29" w:rsidRDefault="00CB37F5" w:rsidP="000D6388">
            <w:pPr>
              <w:pStyle w:val="TAH"/>
              <w:rPr>
                <w:lang w:eastAsia="zh-TW"/>
              </w:rPr>
            </w:pPr>
            <w:r w:rsidRPr="00870E29">
              <w:t>Test Settings for a CA_1A-3A-</w:t>
            </w:r>
            <w:r w:rsidRPr="00870E29">
              <w:rPr>
                <w:lang w:eastAsia="zh-TW"/>
              </w:rPr>
              <w:t>7</w:t>
            </w:r>
            <w:r w:rsidRPr="00870E29">
              <w:t>A</w:t>
            </w:r>
            <w:r w:rsidRPr="00870E29">
              <w:rPr>
                <w:lang w:eastAsia="zh-TW"/>
              </w:rPr>
              <w:t>-32A</w:t>
            </w:r>
            <w:r w:rsidRPr="00870E29">
              <w:t xml:space="preserve"> Configuration</w:t>
            </w:r>
          </w:p>
        </w:tc>
      </w:tr>
      <w:tr w:rsidR="00CB37F5" w:rsidRPr="00870E29" w14:paraId="53B7399F" w14:textId="77777777" w:rsidTr="000D6388">
        <w:trPr>
          <w:trHeight w:val="85"/>
        </w:trPr>
        <w:tc>
          <w:tcPr>
            <w:tcW w:w="212" w:type="pct"/>
            <w:tcBorders>
              <w:bottom w:val="nil"/>
            </w:tcBorders>
            <w:vAlign w:val="center"/>
          </w:tcPr>
          <w:p w14:paraId="1B84DDC9" w14:textId="77777777" w:rsidR="00CB37F5" w:rsidRPr="00870E29" w:rsidRDefault="00CB37F5" w:rsidP="000D6388">
            <w:pPr>
              <w:pStyle w:val="TAC"/>
            </w:pPr>
            <w:r w:rsidRPr="00870E29">
              <w:t>1</w:t>
            </w:r>
            <w:r w:rsidRPr="00870E29">
              <w:rPr>
                <w:vertAlign w:val="superscript"/>
              </w:rPr>
              <w:t>11</w:t>
            </w:r>
          </w:p>
        </w:tc>
        <w:tc>
          <w:tcPr>
            <w:tcW w:w="409" w:type="pct"/>
            <w:vAlign w:val="center"/>
          </w:tcPr>
          <w:p w14:paraId="533D2B9B" w14:textId="77777777" w:rsidR="00CB37F5" w:rsidRPr="00870E29" w:rsidRDefault="00CB37F5" w:rsidP="000D6388">
            <w:pPr>
              <w:pStyle w:val="TAC"/>
              <w:rPr>
                <w:rFonts w:eastAsia="ＭＳ 明朝"/>
              </w:rPr>
            </w:pPr>
            <w:r w:rsidRPr="00870E29">
              <w:rPr>
                <w:lang w:eastAsia="zh-TW"/>
              </w:rPr>
              <w:t>1</w:t>
            </w:r>
          </w:p>
        </w:tc>
        <w:tc>
          <w:tcPr>
            <w:tcW w:w="409" w:type="pct"/>
            <w:vAlign w:val="center"/>
          </w:tcPr>
          <w:p w14:paraId="6CBEAD00" w14:textId="77777777" w:rsidR="00CB37F5" w:rsidRPr="00870E29" w:rsidRDefault="00CB37F5" w:rsidP="000D6388">
            <w:pPr>
              <w:pStyle w:val="TAC"/>
              <w:rPr>
                <w:rFonts w:eastAsia="ＭＳ 明朝"/>
              </w:rPr>
            </w:pPr>
            <w:r w:rsidRPr="00870E29">
              <w:rPr>
                <w:lang w:eastAsia="zh-TW"/>
              </w:rPr>
              <w:t>Low</w:t>
            </w:r>
          </w:p>
        </w:tc>
        <w:tc>
          <w:tcPr>
            <w:tcW w:w="204" w:type="pct"/>
            <w:tcBorders>
              <w:bottom w:val="nil"/>
            </w:tcBorders>
            <w:vAlign w:val="center"/>
          </w:tcPr>
          <w:p w14:paraId="69FFD514" w14:textId="77777777" w:rsidR="00CB37F5" w:rsidRPr="00870E29" w:rsidRDefault="00CB37F5" w:rsidP="000D6388">
            <w:pPr>
              <w:pStyle w:val="TAC"/>
              <w:jc w:val="left"/>
              <w:rPr>
                <w:rFonts w:eastAsia="ＭＳ 明朝"/>
              </w:rPr>
            </w:pPr>
            <w:r w:rsidRPr="00870E29">
              <w:t>25@0</w:t>
            </w:r>
          </w:p>
        </w:tc>
        <w:tc>
          <w:tcPr>
            <w:tcW w:w="205" w:type="pct"/>
            <w:vAlign w:val="center"/>
          </w:tcPr>
          <w:p w14:paraId="169E58AE"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53BCBAB7"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0A53DE78"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4E8A48DB" w14:textId="77777777" w:rsidR="00CB37F5" w:rsidRPr="00870E29" w:rsidRDefault="00CB37F5" w:rsidP="000D6388">
            <w:pPr>
              <w:pStyle w:val="TAC"/>
              <w:rPr>
                <w:lang w:eastAsia="zh-TW"/>
              </w:rPr>
            </w:pPr>
            <w:r w:rsidRPr="00870E29">
              <w:rPr>
                <w:lang w:eastAsia="zh-TW"/>
              </w:rPr>
              <w:t>N/A</w:t>
            </w:r>
          </w:p>
        </w:tc>
        <w:tc>
          <w:tcPr>
            <w:tcW w:w="204" w:type="pct"/>
            <w:vAlign w:val="center"/>
          </w:tcPr>
          <w:p w14:paraId="2A19DA4B"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3CD835D4"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4D95E3E6"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0A54DF40"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750554EA"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68979DD3" w14:textId="77777777" w:rsidR="00CB37F5" w:rsidRPr="00870E29" w:rsidRDefault="00CB37F5" w:rsidP="000D6388">
            <w:pPr>
              <w:pStyle w:val="TAC"/>
              <w:rPr>
                <w:lang w:eastAsia="zh-TW"/>
              </w:rPr>
            </w:pPr>
            <w:r w:rsidRPr="00870E29">
              <w:rPr>
                <w:lang w:eastAsia="zh-TW"/>
              </w:rPr>
              <w:t>32</w:t>
            </w:r>
          </w:p>
        </w:tc>
        <w:tc>
          <w:tcPr>
            <w:tcW w:w="392" w:type="pct"/>
            <w:shd w:val="clear" w:color="auto" w:fill="auto"/>
            <w:vAlign w:val="center"/>
          </w:tcPr>
          <w:p w14:paraId="1B8E9B92"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48F2E371"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290C30C2" w14:textId="77777777" w:rsidR="00CB37F5" w:rsidRPr="00870E29" w:rsidRDefault="00CB37F5" w:rsidP="000D6388">
            <w:pPr>
              <w:pStyle w:val="TAC"/>
              <w:rPr>
                <w:lang w:eastAsia="zh-TW"/>
              </w:rPr>
            </w:pPr>
            <w:r w:rsidRPr="00870E29">
              <w:rPr>
                <w:lang w:eastAsia="zh-TW"/>
              </w:rPr>
              <w:t>ALL RBs</w:t>
            </w:r>
          </w:p>
        </w:tc>
      </w:tr>
      <w:tr w:rsidR="00CB37F5" w:rsidRPr="00870E29" w14:paraId="04ADAF54" w14:textId="77777777" w:rsidTr="000D6388">
        <w:trPr>
          <w:trHeight w:val="85"/>
        </w:trPr>
        <w:tc>
          <w:tcPr>
            <w:tcW w:w="212" w:type="pct"/>
            <w:tcBorders>
              <w:top w:val="nil"/>
              <w:bottom w:val="single" w:sz="4" w:space="0" w:color="auto"/>
            </w:tcBorders>
            <w:vAlign w:val="center"/>
          </w:tcPr>
          <w:p w14:paraId="372A7CFA" w14:textId="77777777" w:rsidR="00CB37F5" w:rsidRPr="00870E29" w:rsidRDefault="00CB37F5" w:rsidP="000D6388">
            <w:pPr>
              <w:pStyle w:val="TAC"/>
            </w:pPr>
          </w:p>
        </w:tc>
        <w:tc>
          <w:tcPr>
            <w:tcW w:w="409" w:type="pct"/>
            <w:vAlign w:val="center"/>
          </w:tcPr>
          <w:p w14:paraId="74095217"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249F434E"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0CE5C00F" w14:textId="77777777" w:rsidR="00CB37F5" w:rsidRPr="00870E29" w:rsidRDefault="00CB37F5" w:rsidP="000D6388">
            <w:pPr>
              <w:pStyle w:val="TAC"/>
              <w:rPr>
                <w:rFonts w:eastAsia="ＭＳ 明朝"/>
              </w:rPr>
            </w:pPr>
          </w:p>
        </w:tc>
        <w:tc>
          <w:tcPr>
            <w:tcW w:w="205" w:type="pct"/>
            <w:vAlign w:val="center"/>
          </w:tcPr>
          <w:p w14:paraId="6505C62E"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2990BE89"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30EA4FDC"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28066658" w14:textId="77777777" w:rsidR="00CB37F5" w:rsidRPr="00870E29" w:rsidRDefault="00CB37F5" w:rsidP="000D6388">
            <w:pPr>
              <w:pStyle w:val="TAC"/>
              <w:rPr>
                <w:lang w:eastAsia="zh-TW"/>
              </w:rPr>
            </w:pPr>
          </w:p>
        </w:tc>
        <w:tc>
          <w:tcPr>
            <w:tcW w:w="204" w:type="pct"/>
            <w:vAlign w:val="center"/>
          </w:tcPr>
          <w:p w14:paraId="1890F305" w14:textId="77777777" w:rsidR="00CB37F5" w:rsidRPr="00870E29" w:rsidRDefault="00CB37F5" w:rsidP="000D6388">
            <w:pPr>
              <w:pStyle w:val="TAC"/>
              <w:rPr>
                <w:lang w:eastAsia="zh-TW"/>
              </w:rPr>
            </w:pPr>
            <w:r w:rsidRPr="00870E29">
              <w:rPr>
                <w:lang w:eastAsia="zh-TW"/>
              </w:rPr>
              <w:t>25</w:t>
            </w:r>
          </w:p>
        </w:tc>
        <w:tc>
          <w:tcPr>
            <w:tcW w:w="387" w:type="pct"/>
            <w:shd w:val="clear" w:color="auto" w:fill="auto"/>
            <w:vAlign w:val="center"/>
          </w:tcPr>
          <w:p w14:paraId="0BC7D160"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0BB7F917"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2BDB9716" w14:textId="77777777" w:rsidR="00CB37F5" w:rsidRPr="00870E29" w:rsidRDefault="00CB37F5" w:rsidP="000D6388">
            <w:pPr>
              <w:pStyle w:val="TAC"/>
              <w:rPr>
                <w:lang w:eastAsia="zh-TW"/>
              </w:rPr>
            </w:pPr>
          </w:p>
        </w:tc>
        <w:tc>
          <w:tcPr>
            <w:tcW w:w="194" w:type="pct"/>
            <w:shd w:val="clear" w:color="auto" w:fill="auto"/>
            <w:vAlign w:val="center"/>
          </w:tcPr>
          <w:p w14:paraId="223FF585"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0ABAB095"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3714FF9F"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B9F5925" w14:textId="77777777" w:rsidR="00CB37F5" w:rsidRPr="00870E29" w:rsidRDefault="00CB37F5" w:rsidP="000D6388">
            <w:pPr>
              <w:pStyle w:val="TAC"/>
              <w:rPr>
                <w:lang w:eastAsia="zh-TW"/>
              </w:rPr>
            </w:pPr>
          </w:p>
        </w:tc>
        <w:tc>
          <w:tcPr>
            <w:tcW w:w="196" w:type="pct"/>
            <w:shd w:val="clear" w:color="auto" w:fill="auto"/>
            <w:vAlign w:val="center"/>
          </w:tcPr>
          <w:p w14:paraId="6B2BA6DF" w14:textId="77777777" w:rsidR="00CB37F5" w:rsidRPr="00870E29" w:rsidRDefault="00CB37F5" w:rsidP="000D6388">
            <w:pPr>
              <w:pStyle w:val="TAC"/>
              <w:rPr>
                <w:lang w:eastAsia="zh-TW"/>
              </w:rPr>
            </w:pPr>
            <w:r w:rsidRPr="00870E29">
              <w:rPr>
                <w:lang w:eastAsia="zh-TW"/>
              </w:rPr>
              <w:t>100</w:t>
            </w:r>
          </w:p>
        </w:tc>
      </w:tr>
      <w:tr w:rsidR="00CB37F5" w:rsidRPr="00870E29" w14:paraId="05274319" w14:textId="77777777" w:rsidTr="000D6388">
        <w:trPr>
          <w:trHeight w:val="85"/>
        </w:trPr>
        <w:tc>
          <w:tcPr>
            <w:tcW w:w="212" w:type="pct"/>
            <w:tcBorders>
              <w:bottom w:val="nil"/>
            </w:tcBorders>
            <w:vAlign w:val="center"/>
          </w:tcPr>
          <w:p w14:paraId="162BD5CD" w14:textId="77777777" w:rsidR="00CB37F5" w:rsidRPr="00870E29" w:rsidRDefault="00CB37F5" w:rsidP="000D6388">
            <w:pPr>
              <w:pStyle w:val="TAC"/>
            </w:pPr>
            <w:r w:rsidRPr="00870E29">
              <w:t>2</w:t>
            </w:r>
            <w:r w:rsidRPr="00870E29">
              <w:rPr>
                <w:vertAlign w:val="superscript"/>
              </w:rPr>
              <w:t>11</w:t>
            </w:r>
          </w:p>
        </w:tc>
        <w:tc>
          <w:tcPr>
            <w:tcW w:w="409" w:type="pct"/>
            <w:vAlign w:val="center"/>
          </w:tcPr>
          <w:p w14:paraId="2AB5DA5D" w14:textId="77777777" w:rsidR="00CB37F5" w:rsidRPr="00870E29" w:rsidRDefault="00CB37F5" w:rsidP="000D6388">
            <w:pPr>
              <w:pStyle w:val="TAC"/>
              <w:rPr>
                <w:lang w:eastAsia="zh-TW"/>
              </w:rPr>
            </w:pPr>
            <w:r w:rsidRPr="00870E29">
              <w:rPr>
                <w:lang w:eastAsia="zh-TW"/>
              </w:rPr>
              <w:t>1</w:t>
            </w:r>
          </w:p>
        </w:tc>
        <w:tc>
          <w:tcPr>
            <w:tcW w:w="409" w:type="pct"/>
            <w:vAlign w:val="center"/>
          </w:tcPr>
          <w:p w14:paraId="1D86E0CD" w14:textId="77777777" w:rsidR="00CB37F5" w:rsidRPr="00870E29" w:rsidRDefault="00CB37F5" w:rsidP="000D6388">
            <w:pPr>
              <w:pStyle w:val="TAC"/>
              <w:rPr>
                <w:lang w:eastAsia="zh-TW"/>
              </w:rPr>
            </w:pPr>
            <w:r w:rsidRPr="00870E29">
              <w:rPr>
                <w:lang w:eastAsia="zh-TW"/>
              </w:rPr>
              <w:t>Low</w:t>
            </w:r>
          </w:p>
        </w:tc>
        <w:tc>
          <w:tcPr>
            <w:tcW w:w="204" w:type="pct"/>
            <w:tcBorders>
              <w:bottom w:val="nil"/>
            </w:tcBorders>
            <w:vAlign w:val="center"/>
          </w:tcPr>
          <w:p w14:paraId="5A6AE918" w14:textId="77777777" w:rsidR="00CB37F5" w:rsidRPr="00870E29" w:rsidRDefault="00CB37F5" w:rsidP="000D6388">
            <w:pPr>
              <w:pStyle w:val="TAC"/>
              <w:rPr>
                <w:rFonts w:eastAsia="ＭＳ 明朝"/>
              </w:rPr>
            </w:pPr>
            <w:r w:rsidRPr="00870E29">
              <w:t>25@0</w:t>
            </w:r>
          </w:p>
        </w:tc>
        <w:tc>
          <w:tcPr>
            <w:tcW w:w="205" w:type="pct"/>
            <w:vAlign w:val="center"/>
          </w:tcPr>
          <w:p w14:paraId="527D28A4"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268CFD23"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09D7EE3A"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3BDAD7A0" w14:textId="77777777" w:rsidR="00CB37F5" w:rsidRPr="00870E29" w:rsidRDefault="00CB37F5" w:rsidP="000D6388">
            <w:pPr>
              <w:pStyle w:val="TAC"/>
              <w:rPr>
                <w:lang w:eastAsia="zh-TW"/>
              </w:rPr>
            </w:pPr>
            <w:r w:rsidRPr="00870E29">
              <w:rPr>
                <w:lang w:eastAsia="zh-TW"/>
              </w:rPr>
              <w:t>N/A</w:t>
            </w:r>
          </w:p>
        </w:tc>
        <w:tc>
          <w:tcPr>
            <w:tcW w:w="204" w:type="pct"/>
            <w:vAlign w:val="center"/>
          </w:tcPr>
          <w:p w14:paraId="558EE393"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65BD5F0F"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2CF4A86E"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40EE3F9B"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0F0AE744"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3056D9E5" w14:textId="77777777" w:rsidR="00CB37F5" w:rsidRPr="00870E29" w:rsidRDefault="00CB37F5" w:rsidP="000D6388">
            <w:pPr>
              <w:pStyle w:val="TAC"/>
              <w:rPr>
                <w:lang w:eastAsia="zh-TW"/>
              </w:rPr>
            </w:pPr>
            <w:r w:rsidRPr="00870E29">
              <w:rPr>
                <w:lang w:eastAsia="zh-TW"/>
              </w:rPr>
              <w:t>32</w:t>
            </w:r>
          </w:p>
        </w:tc>
        <w:tc>
          <w:tcPr>
            <w:tcW w:w="392" w:type="pct"/>
            <w:shd w:val="clear" w:color="auto" w:fill="auto"/>
            <w:vAlign w:val="center"/>
          </w:tcPr>
          <w:p w14:paraId="0EF1F6E4"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7399545A"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5C46047E" w14:textId="77777777" w:rsidR="00CB37F5" w:rsidRPr="00870E29" w:rsidRDefault="00CB37F5" w:rsidP="000D6388">
            <w:pPr>
              <w:pStyle w:val="TAC"/>
              <w:rPr>
                <w:lang w:eastAsia="zh-TW"/>
              </w:rPr>
            </w:pPr>
            <w:r w:rsidRPr="00870E29">
              <w:rPr>
                <w:lang w:eastAsia="zh-TW"/>
              </w:rPr>
              <w:t>ALL RBs</w:t>
            </w:r>
          </w:p>
        </w:tc>
      </w:tr>
      <w:tr w:rsidR="00CB37F5" w:rsidRPr="00870E29" w14:paraId="2C618B3D" w14:textId="77777777" w:rsidTr="000D6388">
        <w:trPr>
          <w:trHeight w:val="85"/>
        </w:trPr>
        <w:tc>
          <w:tcPr>
            <w:tcW w:w="212" w:type="pct"/>
            <w:tcBorders>
              <w:top w:val="nil"/>
              <w:bottom w:val="single" w:sz="4" w:space="0" w:color="auto"/>
            </w:tcBorders>
            <w:vAlign w:val="center"/>
          </w:tcPr>
          <w:p w14:paraId="4E45CA15" w14:textId="77777777" w:rsidR="00CB37F5" w:rsidRPr="00870E29" w:rsidRDefault="00CB37F5" w:rsidP="000D6388">
            <w:pPr>
              <w:pStyle w:val="TAC"/>
            </w:pPr>
          </w:p>
        </w:tc>
        <w:tc>
          <w:tcPr>
            <w:tcW w:w="409" w:type="pct"/>
            <w:vAlign w:val="center"/>
          </w:tcPr>
          <w:p w14:paraId="666663B7"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010C4664"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4EF514D0" w14:textId="77777777" w:rsidR="00CB37F5" w:rsidRPr="00870E29" w:rsidRDefault="00CB37F5" w:rsidP="000D6388">
            <w:pPr>
              <w:pStyle w:val="TAC"/>
              <w:rPr>
                <w:rFonts w:eastAsia="ＭＳ 明朝"/>
              </w:rPr>
            </w:pPr>
          </w:p>
        </w:tc>
        <w:tc>
          <w:tcPr>
            <w:tcW w:w="205" w:type="pct"/>
            <w:vAlign w:val="center"/>
          </w:tcPr>
          <w:p w14:paraId="2B2C4908"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5CFA7233"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0EFBF482"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72DFDADE" w14:textId="77777777" w:rsidR="00CB37F5" w:rsidRPr="00870E29" w:rsidRDefault="00CB37F5" w:rsidP="000D6388">
            <w:pPr>
              <w:pStyle w:val="TAC"/>
              <w:rPr>
                <w:lang w:eastAsia="zh-TW"/>
              </w:rPr>
            </w:pPr>
          </w:p>
        </w:tc>
        <w:tc>
          <w:tcPr>
            <w:tcW w:w="204" w:type="pct"/>
            <w:vAlign w:val="center"/>
          </w:tcPr>
          <w:p w14:paraId="10DC66F8" w14:textId="77777777" w:rsidR="00CB37F5" w:rsidRPr="00870E29" w:rsidRDefault="00CB37F5" w:rsidP="000D6388">
            <w:pPr>
              <w:pStyle w:val="TAC"/>
              <w:rPr>
                <w:lang w:eastAsia="zh-TW"/>
              </w:rPr>
            </w:pPr>
            <w:r w:rsidRPr="00870E29">
              <w:rPr>
                <w:lang w:eastAsia="zh-TW"/>
              </w:rPr>
              <w:t>75</w:t>
            </w:r>
          </w:p>
        </w:tc>
        <w:tc>
          <w:tcPr>
            <w:tcW w:w="387" w:type="pct"/>
            <w:shd w:val="clear" w:color="auto" w:fill="auto"/>
            <w:vAlign w:val="center"/>
          </w:tcPr>
          <w:p w14:paraId="7266F65B"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7305FF16"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4817DCE9" w14:textId="77777777" w:rsidR="00CB37F5" w:rsidRPr="00870E29" w:rsidRDefault="00CB37F5" w:rsidP="000D6388">
            <w:pPr>
              <w:pStyle w:val="TAC"/>
              <w:rPr>
                <w:lang w:eastAsia="zh-TW"/>
              </w:rPr>
            </w:pPr>
          </w:p>
        </w:tc>
        <w:tc>
          <w:tcPr>
            <w:tcW w:w="194" w:type="pct"/>
            <w:shd w:val="clear" w:color="auto" w:fill="auto"/>
            <w:vAlign w:val="center"/>
          </w:tcPr>
          <w:p w14:paraId="5682C277"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716B37AE"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3943EFFE"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7E5ABEC2" w14:textId="77777777" w:rsidR="00CB37F5" w:rsidRPr="00870E29" w:rsidRDefault="00CB37F5" w:rsidP="000D6388">
            <w:pPr>
              <w:pStyle w:val="TAC"/>
              <w:rPr>
                <w:lang w:eastAsia="zh-TW"/>
              </w:rPr>
            </w:pPr>
          </w:p>
        </w:tc>
        <w:tc>
          <w:tcPr>
            <w:tcW w:w="196" w:type="pct"/>
            <w:shd w:val="clear" w:color="auto" w:fill="auto"/>
            <w:vAlign w:val="center"/>
          </w:tcPr>
          <w:p w14:paraId="7A55105C" w14:textId="77777777" w:rsidR="00CB37F5" w:rsidRPr="00870E29" w:rsidRDefault="00CB37F5" w:rsidP="000D6388">
            <w:pPr>
              <w:pStyle w:val="TAC"/>
              <w:rPr>
                <w:lang w:eastAsia="zh-TW"/>
              </w:rPr>
            </w:pPr>
            <w:r w:rsidRPr="00870E29">
              <w:rPr>
                <w:lang w:eastAsia="zh-TW"/>
              </w:rPr>
              <w:t>100</w:t>
            </w:r>
          </w:p>
        </w:tc>
      </w:tr>
      <w:tr w:rsidR="00CB37F5" w:rsidRPr="00870E29" w14:paraId="5A37988A" w14:textId="77777777" w:rsidTr="000D6388">
        <w:trPr>
          <w:trHeight w:val="85"/>
        </w:trPr>
        <w:tc>
          <w:tcPr>
            <w:tcW w:w="212" w:type="pct"/>
            <w:tcBorders>
              <w:bottom w:val="nil"/>
            </w:tcBorders>
            <w:vAlign w:val="center"/>
          </w:tcPr>
          <w:p w14:paraId="352779B4" w14:textId="77777777" w:rsidR="00CB37F5" w:rsidRPr="00870E29" w:rsidRDefault="00CB37F5" w:rsidP="000D6388">
            <w:pPr>
              <w:pStyle w:val="TAC"/>
            </w:pPr>
            <w:r w:rsidRPr="00870E29">
              <w:t>3</w:t>
            </w:r>
            <w:r w:rsidRPr="00870E29">
              <w:rPr>
                <w:vertAlign w:val="superscript"/>
              </w:rPr>
              <w:t>11</w:t>
            </w:r>
          </w:p>
        </w:tc>
        <w:tc>
          <w:tcPr>
            <w:tcW w:w="409" w:type="pct"/>
            <w:vAlign w:val="center"/>
          </w:tcPr>
          <w:p w14:paraId="4674C05D" w14:textId="77777777" w:rsidR="00CB37F5" w:rsidRPr="00870E29" w:rsidRDefault="00CB37F5" w:rsidP="000D6388">
            <w:pPr>
              <w:pStyle w:val="TAC"/>
              <w:rPr>
                <w:lang w:eastAsia="zh-TW"/>
              </w:rPr>
            </w:pPr>
            <w:r w:rsidRPr="00870E29">
              <w:rPr>
                <w:lang w:eastAsia="zh-TW"/>
              </w:rPr>
              <w:t>1</w:t>
            </w:r>
          </w:p>
        </w:tc>
        <w:tc>
          <w:tcPr>
            <w:tcW w:w="409" w:type="pct"/>
            <w:vAlign w:val="center"/>
          </w:tcPr>
          <w:p w14:paraId="08047EB0" w14:textId="77777777" w:rsidR="00CB37F5" w:rsidRPr="00870E29" w:rsidRDefault="00CB37F5" w:rsidP="000D6388">
            <w:pPr>
              <w:pStyle w:val="TAC"/>
              <w:rPr>
                <w:lang w:eastAsia="zh-TW"/>
              </w:rPr>
            </w:pPr>
            <w:r w:rsidRPr="00870E29">
              <w:rPr>
                <w:lang w:eastAsia="zh-TW"/>
              </w:rPr>
              <w:t>Low</w:t>
            </w:r>
          </w:p>
        </w:tc>
        <w:tc>
          <w:tcPr>
            <w:tcW w:w="204" w:type="pct"/>
            <w:tcBorders>
              <w:bottom w:val="nil"/>
            </w:tcBorders>
            <w:vAlign w:val="center"/>
          </w:tcPr>
          <w:p w14:paraId="2F7CE3AE" w14:textId="77777777" w:rsidR="00CB37F5" w:rsidRPr="00870E29" w:rsidRDefault="00CB37F5" w:rsidP="000D6388">
            <w:pPr>
              <w:pStyle w:val="TAC"/>
              <w:rPr>
                <w:rFonts w:eastAsia="ＭＳ 明朝"/>
              </w:rPr>
            </w:pPr>
            <w:r w:rsidRPr="00870E29">
              <w:t>25@0</w:t>
            </w:r>
          </w:p>
        </w:tc>
        <w:tc>
          <w:tcPr>
            <w:tcW w:w="205" w:type="pct"/>
            <w:vAlign w:val="center"/>
          </w:tcPr>
          <w:p w14:paraId="65375776"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17232E20"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3BAD3673"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7F0EB5C9" w14:textId="77777777" w:rsidR="00CB37F5" w:rsidRPr="00870E29" w:rsidRDefault="00CB37F5" w:rsidP="000D6388">
            <w:pPr>
              <w:pStyle w:val="TAC"/>
              <w:rPr>
                <w:lang w:eastAsia="zh-TW"/>
              </w:rPr>
            </w:pPr>
            <w:r w:rsidRPr="00870E29">
              <w:rPr>
                <w:lang w:eastAsia="zh-TW"/>
              </w:rPr>
              <w:t>N/A</w:t>
            </w:r>
          </w:p>
        </w:tc>
        <w:tc>
          <w:tcPr>
            <w:tcW w:w="204" w:type="pct"/>
            <w:vAlign w:val="center"/>
          </w:tcPr>
          <w:p w14:paraId="7260E251"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09D738D6"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20AC2384"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06DB3428"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226C94A9"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3A8FDEBA" w14:textId="77777777" w:rsidR="00CB37F5" w:rsidRPr="00870E29" w:rsidRDefault="00CB37F5" w:rsidP="000D6388">
            <w:pPr>
              <w:pStyle w:val="TAC"/>
              <w:rPr>
                <w:lang w:eastAsia="zh-TW"/>
              </w:rPr>
            </w:pPr>
            <w:r w:rsidRPr="00870E29">
              <w:rPr>
                <w:lang w:eastAsia="zh-TW"/>
              </w:rPr>
              <w:t>32</w:t>
            </w:r>
          </w:p>
        </w:tc>
        <w:tc>
          <w:tcPr>
            <w:tcW w:w="392" w:type="pct"/>
            <w:shd w:val="clear" w:color="auto" w:fill="auto"/>
            <w:vAlign w:val="center"/>
          </w:tcPr>
          <w:p w14:paraId="3C605C6A"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57C615FD"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65466FB0" w14:textId="77777777" w:rsidR="00CB37F5" w:rsidRPr="00870E29" w:rsidRDefault="00CB37F5" w:rsidP="000D6388">
            <w:pPr>
              <w:pStyle w:val="TAC"/>
              <w:rPr>
                <w:lang w:eastAsia="zh-TW"/>
              </w:rPr>
            </w:pPr>
            <w:r w:rsidRPr="00870E29">
              <w:rPr>
                <w:lang w:eastAsia="zh-TW"/>
              </w:rPr>
              <w:t>ALL RBs</w:t>
            </w:r>
          </w:p>
        </w:tc>
      </w:tr>
      <w:tr w:rsidR="00CB37F5" w:rsidRPr="00870E29" w14:paraId="35609246" w14:textId="77777777" w:rsidTr="000D6388">
        <w:trPr>
          <w:trHeight w:val="85"/>
        </w:trPr>
        <w:tc>
          <w:tcPr>
            <w:tcW w:w="212" w:type="pct"/>
            <w:tcBorders>
              <w:top w:val="nil"/>
              <w:bottom w:val="single" w:sz="4" w:space="0" w:color="auto"/>
            </w:tcBorders>
            <w:vAlign w:val="center"/>
          </w:tcPr>
          <w:p w14:paraId="21E3CBAA" w14:textId="77777777" w:rsidR="00CB37F5" w:rsidRPr="00870E29" w:rsidRDefault="00CB37F5" w:rsidP="000D6388">
            <w:pPr>
              <w:pStyle w:val="TAC"/>
            </w:pPr>
          </w:p>
        </w:tc>
        <w:tc>
          <w:tcPr>
            <w:tcW w:w="409" w:type="pct"/>
            <w:vAlign w:val="center"/>
          </w:tcPr>
          <w:p w14:paraId="3B08F0F4"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6110A352"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56566318" w14:textId="77777777" w:rsidR="00CB37F5" w:rsidRPr="00870E29" w:rsidRDefault="00CB37F5" w:rsidP="000D6388">
            <w:pPr>
              <w:pStyle w:val="TAC"/>
              <w:rPr>
                <w:rFonts w:eastAsia="ＭＳ 明朝"/>
              </w:rPr>
            </w:pPr>
          </w:p>
        </w:tc>
        <w:tc>
          <w:tcPr>
            <w:tcW w:w="205" w:type="pct"/>
            <w:vAlign w:val="center"/>
          </w:tcPr>
          <w:p w14:paraId="4B24758C"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50BE4FEE"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300D2FA9"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04EA23D7" w14:textId="77777777" w:rsidR="00CB37F5" w:rsidRPr="00870E29" w:rsidRDefault="00CB37F5" w:rsidP="000D6388">
            <w:pPr>
              <w:pStyle w:val="TAC"/>
              <w:rPr>
                <w:lang w:eastAsia="zh-TW"/>
              </w:rPr>
            </w:pPr>
          </w:p>
        </w:tc>
        <w:tc>
          <w:tcPr>
            <w:tcW w:w="204" w:type="pct"/>
            <w:vAlign w:val="center"/>
          </w:tcPr>
          <w:p w14:paraId="256DA07C" w14:textId="77777777" w:rsidR="00CB37F5" w:rsidRPr="00870E29" w:rsidRDefault="00CB37F5" w:rsidP="000D6388">
            <w:pPr>
              <w:pStyle w:val="TAC"/>
              <w:rPr>
                <w:lang w:eastAsia="zh-TW"/>
              </w:rPr>
            </w:pPr>
            <w:r w:rsidRPr="00870E29">
              <w:rPr>
                <w:lang w:eastAsia="zh-TW"/>
              </w:rPr>
              <w:t>100</w:t>
            </w:r>
          </w:p>
        </w:tc>
        <w:tc>
          <w:tcPr>
            <w:tcW w:w="387" w:type="pct"/>
            <w:shd w:val="clear" w:color="auto" w:fill="auto"/>
            <w:vAlign w:val="center"/>
          </w:tcPr>
          <w:p w14:paraId="79B2836B"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50689FEC"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58CC0AE8" w14:textId="77777777" w:rsidR="00CB37F5" w:rsidRPr="00870E29" w:rsidRDefault="00CB37F5" w:rsidP="000D6388">
            <w:pPr>
              <w:pStyle w:val="TAC"/>
              <w:rPr>
                <w:lang w:eastAsia="zh-TW"/>
              </w:rPr>
            </w:pPr>
          </w:p>
        </w:tc>
        <w:tc>
          <w:tcPr>
            <w:tcW w:w="194" w:type="pct"/>
            <w:shd w:val="clear" w:color="auto" w:fill="auto"/>
            <w:vAlign w:val="center"/>
          </w:tcPr>
          <w:p w14:paraId="26CB4EE2"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609DFD74"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281144AD"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9846C27" w14:textId="77777777" w:rsidR="00CB37F5" w:rsidRPr="00870E29" w:rsidRDefault="00CB37F5" w:rsidP="000D6388">
            <w:pPr>
              <w:pStyle w:val="TAC"/>
              <w:rPr>
                <w:lang w:eastAsia="zh-TW"/>
              </w:rPr>
            </w:pPr>
          </w:p>
        </w:tc>
        <w:tc>
          <w:tcPr>
            <w:tcW w:w="196" w:type="pct"/>
            <w:shd w:val="clear" w:color="auto" w:fill="auto"/>
            <w:vAlign w:val="center"/>
          </w:tcPr>
          <w:p w14:paraId="2835DCB3" w14:textId="77777777" w:rsidR="00CB37F5" w:rsidRPr="00870E29" w:rsidRDefault="00CB37F5" w:rsidP="000D6388">
            <w:pPr>
              <w:pStyle w:val="TAC"/>
              <w:rPr>
                <w:lang w:eastAsia="zh-TW"/>
              </w:rPr>
            </w:pPr>
            <w:r w:rsidRPr="00870E29">
              <w:rPr>
                <w:lang w:eastAsia="zh-TW"/>
              </w:rPr>
              <w:t>100</w:t>
            </w:r>
          </w:p>
        </w:tc>
      </w:tr>
      <w:tr w:rsidR="00CB37F5" w:rsidRPr="00870E29" w14:paraId="436912D2" w14:textId="77777777" w:rsidTr="000D6388">
        <w:trPr>
          <w:trHeight w:val="85"/>
        </w:trPr>
        <w:tc>
          <w:tcPr>
            <w:tcW w:w="212" w:type="pct"/>
            <w:tcBorders>
              <w:bottom w:val="nil"/>
            </w:tcBorders>
            <w:vAlign w:val="center"/>
          </w:tcPr>
          <w:p w14:paraId="54D859B3" w14:textId="77777777" w:rsidR="00CB37F5" w:rsidRPr="00870E29" w:rsidRDefault="00CB37F5" w:rsidP="000D6388">
            <w:pPr>
              <w:pStyle w:val="TAC"/>
            </w:pPr>
            <w:r w:rsidRPr="00870E29">
              <w:t>4</w:t>
            </w:r>
          </w:p>
        </w:tc>
        <w:tc>
          <w:tcPr>
            <w:tcW w:w="409" w:type="pct"/>
            <w:vAlign w:val="center"/>
          </w:tcPr>
          <w:p w14:paraId="0AF612CE" w14:textId="77777777" w:rsidR="00CB37F5" w:rsidRPr="00870E29" w:rsidRDefault="00CB37F5" w:rsidP="000D6388">
            <w:pPr>
              <w:pStyle w:val="TAC"/>
              <w:rPr>
                <w:lang w:eastAsia="zh-TW"/>
              </w:rPr>
            </w:pPr>
            <w:r w:rsidRPr="00870E29">
              <w:rPr>
                <w:lang w:eastAsia="zh-TW"/>
              </w:rPr>
              <w:t>1</w:t>
            </w:r>
          </w:p>
        </w:tc>
        <w:tc>
          <w:tcPr>
            <w:tcW w:w="409" w:type="pct"/>
            <w:vAlign w:val="center"/>
          </w:tcPr>
          <w:p w14:paraId="1D3C1618" w14:textId="77777777" w:rsidR="00CB37F5" w:rsidRPr="00870E29" w:rsidRDefault="00CB37F5" w:rsidP="000D6388">
            <w:pPr>
              <w:pStyle w:val="TAC"/>
              <w:rPr>
                <w:lang w:eastAsia="zh-TW"/>
              </w:rPr>
            </w:pPr>
            <w:r w:rsidRPr="00870E29">
              <w:rPr>
                <w:lang w:eastAsia="zh-TW"/>
              </w:rPr>
              <w:t>Mid</w:t>
            </w:r>
          </w:p>
        </w:tc>
        <w:tc>
          <w:tcPr>
            <w:tcW w:w="204" w:type="pct"/>
            <w:tcBorders>
              <w:bottom w:val="nil"/>
            </w:tcBorders>
            <w:vAlign w:val="center"/>
          </w:tcPr>
          <w:p w14:paraId="25286578" w14:textId="77777777" w:rsidR="00CB37F5" w:rsidRPr="00870E29" w:rsidRDefault="00CB37F5" w:rsidP="000D6388">
            <w:pPr>
              <w:pStyle w:val="TAC"/>
              <w:rPr>
                <w:rFonts w:eastAsia="ＭＳ 明朝"/>
              </w:rPr>
            </w:pPr>
            <w:r w:rsidRPr="00870E29">
              <w:t>45@0</w:t>
            </w:r>
          </w:p>
        </w:tc>
        <w:tc>
          <w:tcPr>
            <w:tcW w:w="205" w:type="pct"/>
            <w:vAlign w:val="center"/>
          </w:tcPr>
          <w:p w14:paraId="19C982C4" w14:textId="77777777" w:rsidR="00CB37F5" w:rsidRPr="00870E29" w:rsidRDefault="00CB37F5" w:rsidP="000D6388">
            <w:pPr>
              <w:pStyle w:val="TAC"/>
              <w:rPr>
                <w:rFonts w:eastAsia="ＭＳ 明朝"/>
              </w:rPr>
            </w:pPr>
            <w:r w:rsidRPr="00870E29">
              <w:rPr>
                <w:lang w:eastAsia="zh-TW"/>
              </w:rPr>
              <w:t>ALL RBs</w:t>
            </w:r>
          </w:p>
        </w:tc>
        <w:tc>
          <w:tcPr>
            <w:tcW w:w="408" w:type="pct"/>
            <w:vAlign w:val="center"/>
          </w:tcPr>
          <w:p w14:paraId="62AA4855" w14:textId="77777777" w:rsidR="00CB37F5" w:rsidRPr="00870E29" w:rsidRDefault="00CB37F5" w:rsidP="000D6388">
            <w:pPr>
              <w:pStyle w:val="TAC"/>
              <w:rPr>
                <w:rFonts w:eastAsia="ＭＳ 明朝"/>
              </w:rPr>
            </w:pPr>
            <w:r w:rsidRPr="00870E29">
              <w:rPr>
                <w:lang w:eastAsia="zh-TW"/>
              </w:rPr>
              <w:t>3</w:t>
            </w:r>
          </w:p>
        </w:tc>
        <w:tc>
          <w:tcPr>
            <w:tcW w:w="408" w:type="pct"/>
            <w:vAlign w:val="center"/>
          </w:tcPr>
          <w:p w14:paraId="39A5C862" w14:textId="77777777" w:rsidR="00CB37F5" w:rsidRPr="00870E29" w:rsidRDefault="00CB37F5" w:rsidP="000D6388">
            <w:pPr>
              <w:pStyle w:val="TAC"/>
              <w:rPr>
                <w:rFonts w:eastAsia="ＭＳ 明朝"/>
              </w:rPr>
            </w:pPr>
            <w:r w:rsidRPr="00870E29">
              <w:rPr>
                <w:lang w:eastAsia="zh-TW"/>
              </w:rPr>
              <w:t>High</w:t>
            </w:r>
          </w:p>
        </w:tc>
        <w:tc>
          <w:tcPr>
            <w:tcW w:w="204" w:type="pct"/>
            <w:tcBorders>
              <w:bottom w:val="nil"/>
            </w:tcBorders>
            <w:vAlign w:val="center"/>
          </w:tcPr>
          <w:p w14:paraId="280539D6" w14:textId="77777777" w:rsidR="00CB37F5" w:rsidRPr="00870E29" w:rsidRDefault="00CB37F5" w:rsidP="000D6388">
            <w:pPr>
              <w:pStyle w:val="TAC"/>
              <w:rPr>
                <w:lang w:eastAsia="zh-TW"/>
              </w:rPr>
            </w:pPr>
            <w:r w:rsidRPr="00870E29">
              <w:rPr>
                <w:lang w:eastAsia="zh-TW"/>
              </w:rPr>
              <w:t>N/A</w:t>
            </w:r>
          </w:p>
        </w:tc>
        <w:tc>
          <w:tcPr>
            <w:tcW w:w="204" w:type="pct"/>
            <w:vAlign w:val="center"/>
          </w:tcPr>
          <w:p w14:paraId="6B887F3C" w14:textId="77777777" w:rsidR="00CB37F5" w:rsidRPr="00870E29" w:rsidRDefault="00CB37F5" w:rsidP="000D6388">
            <w:pPr>
              <w:pStyle w:val="TAC"/>
              <w:rPr>
                <w:lang w:eastAsia="zh-TW"/>
              </w:rPr>
            </w:pPr>
            <w:r w:rsidRPr="00870E29">
              <w:rPr>
                <w:lang w:eastAsia="zh-TW"/>
              </w:rPr>
              <w:t>ALL RBs</w:t>
            </w:r>
          </w:p>
        </w:tc>
        <w:tc>
          <w:tcPr>
            <w:tcW w:w="387" w:type="pct"/>
            <w:shd w:val="clear" w:color="auto" w:fill="auto"/>
            <w:vAlign w:val="center"/>
          </w:tcPr>
          <w:p w14:paraId="6E861F59" w14:textId="77777777" w:rsidR="00CB37F5" w:rsidRPr="00870E29" w:rsidRDefault="00CB37F5" w:rsidP="000D6388">
            <w:pPr>
              <w:pStyle w:val="TAC"/>
              <w:rPr>
                <w:lang w:eastAsia="zh-TW"/>
              </w:rPr>
            </w:pPr>
            <w:r w:rsidRPr="00870E29">
              <w:rPr>
                <w:lang w:eastAsia="zh-TW"/>
              </w:rPr>
              <w:t>7</w:t>
            </w:r>
          </w:p>
        </w:tc>
        <w:tc>
          <w:tcPr>
            <w:tcW w:w="387" w:type="pct"/>
            <w:shd w:val="clear" w:color="auto" w:fill="auto"/>
            <w:vAlign w:val="center"/>
          </w:tcPr>
          <w:p w14:paraId="2A6D9198" w14:textId="77777777" w:rsidR="00CB37F5" w:rsidRPr="00870E29" w:rsidRDefault="00CB37F5" w:rsidP="000D6388">
            <w:pPr>
              <w:pStyle w:val="TAC"/>
              <w:rPr>
                <w:lang w:eastAsia="zh-TW"/>
              </w:rPr>
            </w:pPr>
            <w:r w:rsidRPr="00870E29">
              <w:rPr>
                <w:lang w:eastAsia="zh-TW"/>
              </w:rPr>
              <w:t>Mid</w:t>
            </w:r>
          </w:p>
        </w:tc>
        <w:tc>
          <w:tcPr>
            <w:tcW w:w="194" w:type="pct"/>
            <w:tcBorders>
              <w:bottom w:val="nil"/>
            </w:tcBorders>
            <w:shd w:val="clear" w:color="auto" w:fill="auto"/>
            <w:vAlign w:val="center"/>
          </w:tcPr>
          <w:p w14:paraId="48773C3A" w14:textId="77777777" w:rsidR="00CB37F5" w:rsidRPr="00870E29" w:rsidRDefault="00CB37F5" w:rsidP="000D6388">
            <w:pPr>
              <w:pStyle w:val="TAC"/>
              <w:rPr>
                <w:lang w:eastAsia="zh-TW"/>
              </w:rPr>
            </w:pPr>
            <w:r w:rsidRPr="00870E29">
              <w:rPr>
                <w:lang w:eastAsia="zh-TW"/>
              </w:rPr>
              <w:t>N/A</w:t>
            </w:r>
          </w:p>
        </w:tc>
        <w:tc>
          <w:tcPr>
            <w:tcW w:w="194" w:type="pct"/>
            <w:shd w:val="clear" w:color="auto" w:fill="auto"/>
            <w:vAlign w:val="center"/>
          </w:tcPr>
          <w:p w14:paraId="214E45E7" w14:textId="77777777" w:rsidR="00CB37F5" w:rsidRPr="00870E29" w:rsidRDefault="00CB37F5" w:rsidP="000D6388">
            <w:pPr>
              <w:pStyle w:val="TAC"/>
              <w:rPr>
                <w:lang w:eastAsia="zh-TW"/>
              </w:rPr>
            </w:pPr>
            <w:r w:rsidRPr="00870E29">
              <w:rPr>
                <w:lang w:eastAsia="zh-TW"/>
              </w:rPr>
              <w:t>ALL RBs</w:t>
            </w:r>
          </w:p>
        </w:tc>
        <w:tc>
          <w:tcPr>
            <w:tcW w:w="392" w:type="pct"/>
            <w:shd w:val="clear" w:color="auto" w:fill="auto"/>
            <w:vAlign w:val="center"/>
          </w:tcPr>
          <w:p w14:paraId="52DC77AC" w14:textId="77777777" w:rsidR="00CB37F5" w:rsidRPr="00870E29" w:rsidRDefault="00CB37F5" w:rsidP="000D6388">
            <w:pPr>
              <w:pStyle w:val="TAC"/>
              <w:rPr>
                <w:lang w:eastAsia="zh-TW"/>
              </w:rPr>
            </w:pPr>
            <w:r w:rsidRPr="00870E29">
              <w:rPr>
                <w:lang w:eastAsia="zh-TW"/>
              </w:rPr>
              <w:t>32</w:t>
            </w:r>
          </w:p>
        </w:tc>
        <w:tc>
          <w:tcPr>
            <w:tcW w:w="392" w:type="pct"/>
            <w:shd w:val="clear" w:color="auto" w:fill="auto"/>
            <w:vAlign w:val="center"/>
          </w:tcPr>
          <w:p w14:paraId="6EE7E9A2" w14:textId="77777777" w:rsidR="00CB37F5" w:rsidRPr="00870E29" w:rsidRDefault="00CB37F5" w:rsidP="000D6388">
            <w:pPr>
              <w:pStyle w:val="TAC"/>
              <w:rPr>
                <w:lang w:eastAsia="zh-TW"/>
              </w:rPr>
            </w:pPr>
            <w:r w:rsidRPr="00870E29">
              <w:rPr>
                <w:lang w:eastAsia="zh-TW"/>
              </w:rPr>
              <w:t>Mid</w:t>
            </w:r>
          </w:p>
        </w:tc>
        <w:tc>
          <w:tcPr>
            <w:tcW w:w="195" w:type="pct"/>
            <w:tcBorders>
              <w:bottom w:val="nil"/>
            </w:tcBorders>
            <w:shd w:val="clear" w:color="auto" w:fill="auto"/>
            <w:vAlign w:val="center"/>
          </w:tcPr>
          <w:p w14:paraId="51FAD81F" w14:textId="77777777" w:rsidR="00CB37F5" w:rsidRPr="00870E29" w:rsidRDefault="00CB37F5" w:rsidP="000D6388">
            <w:pPr>
              <w:pStyle w:val="TAC"/>
              <w:rPr>
                <w:lang w:eastAsia="zh-TW"/>
              </w:rPr>
            </w:pPr>
            <w:r w:rsidRPr="00870E29">
              <w:rPr>
                <w:lang w:eastAsia="zh-TW"/>
              </w:rPr>
              <w:t>N/A</w:t>
            </w:r>
          </w:p>
        </w:tc>
        <w:tc>
          <w:tcPr>
            <w:tcW w:w="196" w:type="pct"/>
            <w:shd w:val="clear" w:color="auto" w:fill="auto"/>
            <w:vAlign w:val="center"/>
          </w:tcPr>
          <w:p w14:paraId="1F42093C" w14:textId="77777777" w:rsidR="00CB37F5" w:rsidRPr="00870E29" w:rsidRDefault="00CB37F5" w:rsidP="000D6388">
            <w:pPr>
              <w:pStyle w:val="TAC"/>
              <w:rPr>
                <w:lang w:eastAsia="zh-TW"/>
              </w:rPr>
            </w:pPr>
            <w:r w:rsidRPr="00870E29">
              <w:rPr>
                <w:lang w:eastAsia="zh-TW"/>
              </w:rPr>
              <w:t>ALL RBs</w:t>
            </w:r>
          </w:p>
        </w:tc>
      </w:tr>
      <w:tr w:rsidR="00CB37F5" w:rsidRPr="00870E29" w14:paraId="13A95119" w14:textId="77777777" w:rsidTr="000D6388">
        <w:trPr>
          <w:trHeight w:val="85"/>
        </w:trPr>
        <w:tc>
          <w:tcPr>
            <w:tcW w:w="212" w:type="pct"/>
            <w:tcBorders>
              <w:top w:val="nil"/>
              <w:bottom w:val="single" w:sz="4" w:space="0" w:color="auto"/>
            </w:tcBorders>
            <w:vAlign w:val="center"/>
          </w:tcPr>
          <w:p w14:paraId="3103DBD4" w14:textId="77777777" w:rsidR="00CB37F5" w:rsidRPr="00870E29" w:rsidRDefault="00CB37F5" w:rsidP="000D6388">
            <w:pPr>
              <w:pStyle w:val="TAC"/>
            </w:pPr>
          </w:p>
        </w:tc>
        <w:tc>
          <w:tcPr>
            <w:tcW w:w="409" w:type="pct"/>
            <w:vAlign w:val="center"/>
          </w:tcPr>
          <w:p w14:paraId="7C15302D" w14:textId="77777777" w:rsidR="00CB37F5" w:rsidRPr="00870E29" w:rsidRDefault="00CB37F5" w:rsidP="000D6388">
            <w:pPr>
              <w:pStyle w:val="TAC"/>
              <w:rPr>
                <w:lang w:eastAsia="zh-TW"/>
              </w:rPr>
            </w:pPr>
            <w:r w:rsidRPr="00870E29">
              <w:rPr>
                <w:lang w:eastAsia="zh-TW"/>
              </w:rPr>
              <w:t>QPSK</w:t>
            </w:r>
          </w:p>
        </w:tc>
        <w:tc>
          <w:tcPr>
            <w:tcW w:w="409" w:type="pct"/>
            <w:vAlign w:val="center"/>
          </w:tcPr>
          <w:p w14:paraId="53E61838" w14:textId="77777777" w:rsidR="00CB37F5" w:rsidRPr="00870E29" w:rsidRDefault="00CB37F5" w:rsidP="000D6388">
            <w:pPr>
              <w:pStyle w:val="TAC"/>
              <w:rPr>
                <w:lang w:eastAsia="zh-TW"/>
              </w:rPr>
            </w:pPr>
            <w:r w:rsidRPr="00870E29">
              <w:rPr>
                <w:lang w:eastAsia="zh-TW"/>
              </w:rPr>
              <w:t>QPSK</w:t>
            </w:r>
          </w:p>
        </w:tc>
        <w:tc>
          <w:tcPr>
            <w:tcW w:w="204" w:type="pct"/>
            <w:tcBorders>
              <w:top w:val="nil"/>
              <w:bottom w:val="single" w:sz="4" w:space="0" w:color="auto"/>
            </w:tcBorders>
            <w:vAlign w:val="center"/>
          </w:tcPr>
          <w:p w14:paraId="3D3C0F82" w14:textId="77777777" w:rsidR="00CB37F5" w:rsidRPr="00870E29" w:rsidRDefault="00CB37F5" w:rsidP="000D6388">
            <w:pPr>
              <w:pStyle w:val="TAC"/>
              <w:rPr>
                <w:rFonts w:eastAsia="ＭＳ 明朝"/>
              </w:rPr>
            </w:pPr>
          </w:p>
        </w:tc>
        <w:tc>
          <w:tcPr>
            <w:tcW w:w="205" w:type="pct"/>
            <w:vAlign w:val="center"/>
          </w:tcPr>
          <w:p w14:paraId="442BCF09" w14:textId="77777777" w:rsidR="00CB37F5" w:rsidRPr="00870E29" w:rsidRDefault="00CB37F5" w:rsidP="000D6388">
            <w:pPr>
              <w:pStyle w:val="TAC"/>
              <w:rPr>
                <w:rFonts w:eastAsia="ＭＳ 明朝"/>
              </w:rPr>
            </w:pPr>
            <w:r w:rsidRPr="00870E29">
              <w:rPr>
                <w:lang w:eastAsia="zh-TW"/>
              </w:rPr>
              <w:t>100</w:t>
            </w:r>
          </w:p>
        </w:tc>
        <w:tc>
          <w:tcPr>
            <w:tcW w:w="408" w:type="pct"/>
            <w:vAlign w:val="center"/>
          </w:tcPr>
          <w:p w14:paraId="5FB259D2" w14:textId="77777777" w:rsidR="00CB37F5" w:rsidRPr="00870E29" w:rsidRDefault="00CB37F5" w:rsidP="000D6388">
            <w:pPr>
              <w:pStyle w:val="TAC"/>
              <w:rPr>
                <w:rFonts w:eastAsia="ＭＳ 明朝"/>
              </w:rPr>
            </w:pPr>
            <w:r w:rsidRPr="00870E29">
              <w:rPr>
                <w:lang w:eastAsia="zh-TW"/>
              </w:rPr>
              <w:t>N/A</w:t>
            </w:r>
          </w:p>
        </w:tc>
        <w:tc>
          <w:tcPr>
            <w:tcW w:w="408" w:type="pct"/>
            <w:vAlign w:val="center"/>
          </w:tcPr>
          <w:p w14:paraId="582CA70D" w14:textId="77777777" w:rsidR="00CB37F5" w:rsidRPr="00870E29" w:rsidRDefault="00CB37F5" w:rsidP="000D6388">
            <w:pPr>
              <w:pStyle w:val="TAC"/>
              <w:rPr>
                <w:rFonts w:eastAsia="ＭＳ 明朝"/>
              </w:rPr>
            </w:pPr>
            <w:r w:rsidRPr="00870E29">
              <w:rPr>
                <w:lang w:eastAsia="zh-TW"/>
              </w:rPr>
              <w:t>QPSK</w:t>
            </w:r>
          </w:p>
        </w:tc>
        <w:tc>
          <w:tcPr>
            <w:tcW w:w="204" w:type="pct"/>
            <w:tcBorders>
              <w:top w:val="nil"/>
              <w:bottom w:val="single" w:sz="4" w:space="0" w:color="auto"/>
            </w:tcBorders>
            <w:vAlign w:val="center"/>
          </w:tcPr>
          <w:p w14:paraId="44118ECA" w14:textId="77777777" w:rsidR="00CB37F5" w:rsidRPr="00870E29" w:rsidRDefault="00CB37F5" w:rsidP="000D6388">
            <w:pPr>
              <w:pStyle w:val="TAC"/>
              <w:rPr>
                <w:lang w:eastAsia="zh-TW"/>
              </w:rPr>
            </w:pPr>
          </w:p>
        </w:tc>
        <w:tc>
          <w:tcPr>
            <w:tcW w:w="204" w:type="pct"/>
            <w:vAlign w:val="center"/>
          </w:tcPr>
          <w:p w14:paraId="709FB8E4" w14:textId="77777777" w:rsidR="00CB37F5" w:rsidRPr="00870E29" w:rsidRDefault="00CB37F5" w:rsidP="000D6388">
            <w:pPr>
              <w:pStyle w:val="TAC"/>
              <w:rPr>
                <w:lang w:eastAsia="zh-TW"/>
              </w:rPr>
            </w:pPr>
            <w:r w:rsidRPr="00870E29">
              <w:rPr>
                <w:lang w:eastAsia="zh-TW"/>
              </w:rPr>
              <w:t>100</w:t>
            </w:r>
          </w:p>
        </w:tc>
        <w:tc>
          <w:tcPr>
            <w:tcW w:w="387" w:type="pct"/>
            <w:shd w:val="clear" w:color="auto" w:fill="auto"/>
            <w:vAlign w:val="center"/>
          </w:tcPr>
          <w:p w14:paraId="3A84F70B" w14:textId="77777777" w:rsidR="00CB37F5" w:rsidRPr="00870E29" w:rsidRDefault="00CB37F5" w:rsidP="000D6388">
            <w:pPr>
              <w:pStyle w:val="TAC"/>
              <w:rPr>
                <w:lang w:eastAsia="zh-TW"/>
              </w:rPr>
            </w:pPr>
            <w:r w:rsidRPr="00870E29">
              <w:rPr>
                <w:lang w:eastAsia="zh-TW"/>
              </w:rPr>
              <w:t>N/A</w:t>
            </w:r>
          </w:p>
        </w:tc>
        <w:tc>
          <w:tcPr>
            <w:tcW w:w="387" w:type="pct"/>
            <w:shd w:val="clear" w:color="auto" w:fill="auto"/>
            <w:vAlign w:val="center"/>
          </w:tcPr>
          <w:p w14:paraId="1A063059" w14:textId="77777777" w:rsidR="00CB37F5" w:rsidRPr="00870E29" w:rsidRDefault="00CB37F5" w:rsidP="000D6388">
            <w:pPr>
              <w:pStyle w:val="TAC"/>
              <w:rPr>
                <w:lang w:eastAsia="zh-TW"/>
              </w:rPr>
            </w:pPr>
            <w:r w:rsidRPr="00870E29">
              <w:rPr>
                <w:lang w:eastAsia="zh-TW"/>
              </w:rPr>
              <w:t>QPSK</w:t>
            </w:r>
          </w:p>
        </w:tc>
        <w:tc>
          <w:tcPr>
            <w:tcW w:w="194" w:type="pct"/>
            <w:tcBorders>
              <w:top w:val="nil"/>
              <w:bottom w:val="single" w:sz="4" w:space="0" w:color="auto"/>
            </w:tcBorders>
            <w:shd w:val="clear" w:color="auto" w:fill="auto"/>
            <w:vAlign w:val="center"/>
          </w:tcPr>
          <w:p w14:paraId="7A798784" w14:textId="77777777" w:rsidR="00CB37F5" w:rsidRPr="00870E29" w:rsidRDefault="00CB37F5" w:rsidP="000D6388">
            <w:pPr>
              <w:pStyle w:val="TAC"/>
              <w:rPr>
                <w:lang w:eastAsia="zh-TW"/>
              </w:rPr>
            </w:pPr>
          </w:p>
        </w:tc>
        <w:tc>
          <w:tcPr>
            <w:tcW w:w="194" w:type="pct"/>
            <w:shd w:val="clear" w:color="auto" w:fill="auto"/>
            <w:vAlign w:val="center"/>
          </w:tcPr>
          <w:p w14:paraId="2350D435" w14:textId="77777777" w:rsidR="00CB37F5" w:rsidRPr="00870E29" w:rsidRDefault="00CB37F5" w:rsidP="000D6388">
            <w:pPr>
              <w:pStyle w:val="TAC"/>
              <w:rPr>
                <w:lang w:eastAsia="zh-TW"/>
              </w:rPr>
            </w:pPr>
            <w:r w:rsidRPr="00870E29">
              <w:rPr>
                <w:lang w:eastAsia="zh-TW"/>
              </w:rPr>
              <w:t>100</w:t>
            </w:r>
          </w:p>
        </w:tc>
        <w:tc>
          <w:tcPr>
            <w:tcW w:w="392" w:type="pct"/>
            <w:shd w:val="clear" w:color="auto" w:fill="auto"/>
            <w:vAlign w:val="center"/>
          </w:tcPr>
          <w:p w14:paraId="6EE9B577" w14:textId="77777777" w:rsidR="00CB37F5" w:rsidRPr="00870E29" w:rsidRDefault="00CB37F5" w:rsidP="000D6388">
            <w:pPr>
              <w:pStyle w:val="TAC"/>
              <w:rPr>
                <w:lang w:eastAsia="zh-TW"/>
              </w:rPr>
            </w:pPr>
            <w:r w:rsidRPr="00870E29">
              <w:rPr>
                <w:lang w:eastAsia="zh-TW"/>
              </w:rPr>
              <w:t>N/A</w:t>
            </w:r>
          </w:p>
        </w:tc>
        <w:tc>
          <w:tcPr>
            <w:tcW w:w="392" w:type="pct"/>
            <w:shd w:val="clear" w:color="auto" w:fill="auto"/>
            <w:vAlign w:val="center"/>
          </w:tcPr>
          <w:p w14:paraId="16E3899F" w14:textId="77777777" w:rsidR="00CB37F5" w:rsidRPr="00870E29" w:rsidRDefault="00CB37F5" w:rsidP="000D6388">
            <w:pPr>
              <w:pStyle w:val="TAC"/>
              <w:rPr>
                <w:lang w:eastAsia="zh-TW"/>
              </w:rPr>
            </w:pPr>
            <w:r w:rsidRPr="00870E29">
              <w:rPr>
                <w:lang w:eastAsia="zh-TW"/>
              </w:rPr>
              <w:t>QPSK</w:t>
            </w:r>
          </w:p>
        </w:tc>
        <w:tc>
          <w:tcPr>
            <w:tcW w:w="195" w:type="pct"/>
            <w:tcBorders>
              <w:top w:val="nil"/>
              <w:bottom w:val="single" w:sz="4" w:space="0" w:color="auto"/>
            </w:tcBorders>
            <w:shd w:val="clear" w:color="auto" w:fill="auto"/>
            <w:vAlign w:val="center"/>
          </w:tcPr>
          <w:p w14:paraId="3223681D" w14:textId="77777777" w:rsidR="00CB37F5" w:rsidRPr="00870E29" w:rsidRDefault="00CB37F5" w:rsidP="000D6388">
            <w:pPr>
              <w:pStyle w:val="TAC"/>
              <w:rPr>
                <w:lang w:eastAsia="zh-TW"/>
              </w:rPr>
            </w:pPr>
          </w:p>
        </w:tc>
        <w:tc>
          <w:tcPr>
            <w:tcW w:w="196" w:type="pct"/>
            <w:shd w:val="clear" w:color="auto" w:fill="auto"/>
            <w:vAlign w:val="center"/>
          </w:tcPr>
          <w:p w14:paraId="135DE1BA" w14:textId="77777777" w:rsidR="00CB37F5" w:rsidRPr="00870E29" w:rsidRDefault="00CB37F5" w:rsidP="000D6388">
            <w:pPr>
              <w:pStyle w:val="TAC"/>
              <w:rPr>
                <w:lang w:eastAsia="zh-TW"/>
              </w:rPr>
            </w:pPr>
            <w:r w:rsidRPr="00870E29">
              <w:rPr>
                <w:lang w:eastAsia="zh-TW"/>
              </w:rPr>
              <w:t>100</w:t>
            </w:r>
          </w:p>
        </w:tc>
      </w:tr>
      <w:tr w:rsidR="00CB37F5" w:rsidRPr="00870E29" w14:paraId="0F1EEB81"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198EC38" w14:textId="77777777" w:rsidR="00CB37F5" w:rsidRPr="00870E29" w:rsidRDefault="00CB37F5" w:rsidP="000D6388">
            <w:pPr>
              <w:pStyle w:val="TAC"/>
            </w:pPr>
            <w:r w:rsidRPr="00870E29">
              <w:t>5</w:t>
            </w:r>
          </w:p>
        </w:tc>
        <w:tc>
          <w:tcPr>
            <w:tcW w:w="409" w:type="pct"/>
            <w:tcBorders>
              <w:top w:val="single" w:sz="4" w:space="0" w:color="auto"/>
              <w:left w:val="single" w:sz="4" w:space="0" w:color="auto"/>
              <w:bottom w:val="single" w:sz="4" w:space="0" w:color="auto"/>
              <w:right w:val="single" w:sz="4" w:space="0" w:color="auto"/>
            </w:tcBorders>
            <w:vAlign w:val="center"/>
          </w:tcPr>
          <w:p w14:paraId="42AB0CC4"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37158EAD" w14:textId="77777777" w:rsidR="00CB37F5" w:rsidRPr="00870E29" w:rsidRDefault="00CB37F5" w:rsidP="000D6388">
            <w:pPr>
              <w:pStyle w:val="TAC"/>
              <w:rPr>
                <w:lang w:eastAsia="zh-TW"/>
              </w:rPr>
            </w:pPr>
            <w:r w:rsidRPr="00870E29">
              <w:rPr>
                <w:lang w:eastAsia="zh-TW"/>
              </w:rPr>
              <w:t>High</w:t>
            </w:r>
          </w:p>
        </w:tc>
        <w:tc>
          <w:tcPr>
            <w:tcW w:w="204" w:type="pct"/>
            <w:tcBorders>
              <w:top w:val="single" w:sz="4" w:space="0" w:color="auto"/>
              <w:left w:val="single" w:sz="4" w:space="0" w:color="auto"/>
              <w:bottom w:val="nil"/>
              <w:right w:val="single" w:sz="4" w:space="0" w:color="auto"/>
            </w:tcBorders>
            <w:vAlign w:val="center"/>
          </w:tcPr>
          <w:p w14:paraId="510F43A9"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51A388CE"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09C41B95"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4362E750" w14:textId="77777777" w:rsidR="00CB37F5" w:rsidRPr="00870E29" w:rsidRDefault="00CB37F5" w:rsidP="000D6388">
            <w:pPr>
              <w:pStyle w:val="TAC"/>
              <w:rPr>
                <w:rFonts w:eastAsia="ＭＳ 明朝"/>
              </w:rPr>
            </w:pPr>
            <w:r w:rsidRPr="00870E29">
              <w:rPr>
                <w:lang w:eastAsia="zh-TW"/>
              </w:rPr>
              <w:t>Low</w:t>
            </w:r>
          </w:p>
        </w:tc>
        <w:tc>
          <w:tcPr>
            <w:tcW w:w="204" w:type="pct"/>
            <w:tcBorders>
              <w:top w:val="single" w:sz="4" w:space="0" w:color="auto"/>
              <w:left w:val="single" w:sz="4" w:space="0" w:color="auto"/>
              <w:bottom w:val="nil"/>
              <w:right w:val="single" w:sz="4" w:space="0" w:color="auto"/>
            </w:tcBorders>
            <w:vAlign w:val="center"/>
          </w:tcPr>
          <w:p w14:paraId="4450CD24"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6ADAB930"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FF61D8"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7597B9A"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1EE79E83"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6B8B9B8"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B98F2C" w14:textId="77777777" w:rsidR="00CB37F5" w:rsidRPr="00870E29" w:rsidRDefault="00CB37F5" w:rsidP="000D6388">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4B68830"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79938747"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2BB9B9F0" w14:textId="77777777" w:rsidR="00CB37F5" w:rsidRPr="00870E29" w:rsidRDefault="00CB37F5" w:rsidP="000D6388">
            <w:pPr>
              <w:pStyle w:val="TAC"/>
              <w:rPr>
                <w:lang w:eastAsia="zh-TW"/>
              </w:rPr>
            </w:pPr>
            <w:r w:rsidRPr="00870E29">
              <w:rPr>
                <w:lang w:eastAsia="zh-TW"/>
              </w:rPr>
              <w:t>ALL RBs</w:t>
            </w:r>
          </w:p>
        </w:tc>
      </w:tr>
      <w:tr w:rsidR="00CB37F5" w:rsidRPr="00870E29" w14:paraId="783B0DA1"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303D79FF"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417E0613"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ABBE9F6"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0B3ACA"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67DB289A"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5DB19840"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12AB635"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5E9CB265"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C74ADCD"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633C5FFF"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E3BA144"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70A66932"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B1E858C"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CF6125F"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2B7711"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98395A0"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80FFBC8" w14:textId="77777777" w:rsidR="00CB37F5" w:rsidRPr="00870E29" w:rsidRDefault="00CB37F5" w:rsidP="000D6388">
            <w:pPr>
              <w:pStyle w:val="TAC"/>
              <w:rPr>
                <w:lang w:eastAsia="zh-TW"/>
              </w:rPr>
            </w:pPr>
            <w:r w:rsidRPr="00870E29">
              <w:rPr>
                <w:lang w:eastAsia="zh-TW"/>
              </w:rPr>
              <w:t>100</w:t>
            </w:r>
          </w:p>
        </w:tc>
      </w:tr>
      <w:tr w:rsidR="00CB37F5" w:rsidRPr="00870E29" w14:paraId="234DEEE7"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0C86E1DC" w14:textId="77777777" w:rsidR="00CB37F5" w:rsidRPr="00870E29" w:rsidRDefault="00CB37F5" w:rsidP="000D6388">
            <w:pPr>
              <w:pStyle w:val="TAC"/>
            </w:pPr>
            <w:r w:rsidRPr="00870E29">
              <w:t>6</w:t>
            </w:r>
          </w:p>
        </w:tc>
        <w:tc>
          <w:tcPr>
            <w:tcW w:w="409" w:type="pct"/>
            <w:tcBorders>
              <w:top w:val="single" w:sz="4" w:space="0" w:color="auto"/>
              <w:left w:val="single" w:sz="4" w:space="0" w:color="auto"/>
              <w:bottom w:val="single" w:sz="4" w:space="0" w:color="auto"/>
              <w:right w:val="single" w:sz="4" w:space="0" w:color="auto"/>
            </w:tcBorders>
            <w:vAlign w:val="center"/>
          </w:tcPr>
          <w:p w14:paraId="2D937EE1"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0E773BEF"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0F42EA29" w14:textId="77777777" w:rsidR="00CB37F5" w:rsidRPr="00870E29" w:rsidRDefault="00CB37F5" w:rsidP="000D6388">
            <w:pPr>
              <w:pStyle w:val="TAC"/>
              <w:rPr>
                <w:rFonts w:eastAsia="ＭＳ 明朝"/>
              </w:rPr>
            </w:pPr>
            <w:r w:rsidRPr="00870E29">
              <w:t>50@50</w:t>
            </w:r>
          </w:p>
        </w:tc>
        <w:tc>
          <w:tcPr>
            <w:tcW w:w="205" w:type="pct"/>
            <w:tcBorders>
              <w:top w:val="single" w:sz="4" w:space="0" w:color="auto"/>
              <w:left w:val="single" w:sz="4" w:space="0" w:color="auto"/>
              <w:bottom w:val="single" w:sz="4" w:space="0" w:color="auto"/>
              <w:right w:val="single" w:sz="4" w:space="0" w:color="auto"/>
            </w:tcBorders>
            <w:vAlign w:val="center"/>
          </w:tcPr>
          <w:p w14:paraId="151DF26D"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38E9F6AC"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02A8EB5F"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55A488C"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39DDCB6"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28DEED"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CFCF566"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0F5F38F4"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3189586"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12D07F3" w14:textId="77777777" w:rsidR="00CB37F5" w:rsidRPr="00870E29" w:rsidRDefault="00CB37F5" w:rsidP="000D6388">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796E00C"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21E266B"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9B4AC96" w14:textId="77777777" w:rsidR="00CB37F5" w:rsidRPr="00870E29" w:rsidRDefault="00CB37F5" w:rsidP="000D6388">
            <w:pPr>
              <w:pStyle w:val="TAC"/>
              <w:rPr>
                <w:lang w:eastAsia="zh-TW"/>
              </w:rPr>
            </w:pPr>
            <w:r w:rsidRPr="00870E29">
              <w:rPr>
                <w:lang w:eastAsia="zh-TW"/>
              </w:rPr>
              <w:t>ALL RBs</w:t>
            </w:r>
          </w:p>
        </w:tc>
      </w:tr>
      <w:tr w:rsidR="00CB37F5" w:rsidRPr="00870E29" w14:paraId="1E06A494"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7FD2E9DB"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596283DF"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3369F208"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76E597"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26528CAD"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7EB92E1"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336E9DE7"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AC6A6E"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327BCAB0"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21B9BC7"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833F2F8"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BFCC71F"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B6FBE7D"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8EB8D2A"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F93503D"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2179EEAE"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DC65DBB" w14:textId="77777777" w:rsidR="00CB37F5" w:rsidRPr="00870E29" w:rsidRDefault="00CB37F5" w:rsidP="000D6388">
            <w:pPr>
              <w:pStyle w:val="TAC"/>
              <w:rPr>
                <w:lang w:eastAsia="zh-TW"/>
              </w:rPr>
            </w:pPr>
            <w:r w:rsidRPr="00870E29">
              <w:rPr>
                <w:lang w:eastAsia="zh-TW"/>
              </w:rPr>
              <w:t>100</w:t>
            </w:r>
          </w:p>
        </w:tc>
      </w:tr>
      <w:tr w:rsidR="00CB37F5" w:rsidRPr="00870E29" w14:paraId="49E57E30"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7FE48CD7" w14:textId="77777777" w:rsidR="00CB37F5" w:rsidRPr="00870E29" w:rsidRDefault="00CB37F5" w:rsidP="000D6388">
            <w:pPr>
              <w:pStyle w:val="TAC"/>
            </w:pPr>
            <w:r w:rsidRPr="00870E29">
              <w:t>7</w:t>
            </w:r>
          </w:p>
        </w:tc>
        <w:tc>
          <w:tcPr>
            <w:tcW w:w="409" w:type="pct"/>
            <w:tcBorders>
              <w:top w:val="single" w:sz="4" w:space="0" w:color="auto"/>
              <w:left w:val="single" w:sz="4" w:space="0" w:color="auto"/>
              <w:bottom w:val="single" w:sz="4" w:space="0" w:color="auto"/>
              <w:right w:val="single" w:sz="4" w:space="0" w:color="auto"/>
            </w:tcBorders>
            <w:vAlign w:val="center"/>
          </w:tcPr>
          <w:p w14:paraId="7DFC1474" w14:textId="77777777" w:rsidR="00CB37F5" w:rsidRPr="00870E29" w:rsidRDefault="00CB37F5" w:rsidP="000D6388">
            <w:pPr>
              <w:pStyle w:val="TAC"/>
              <w:rPr>
                <w:lang w:eastAsia="zh-TW"/>
              </w:rPr>
            </w:pPr>
            <w:r w:rsidRPr="00870E29">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tcPr>
          <w:p w14:paraId="4AA9AC30"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6A3F85A0"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21F64350"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7F811506"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16107387"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02CCEB3"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22025589"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E983E90"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1A4F354"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7017AF43"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7AB7DB2"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9020647" w14:textId="77777777" w:rsidR="00CB37F5" w:rsidRPr="00870E29" w:rsidRDefault="00CB37F5" w:rsidP="000D6388">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DB7D239"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600894EB"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445EEC3" w14:textId="77777777" w:rsidR="00CB37F5" w:rsidRPr="00870E29" w:rsidRDefault="00CB37F5" w:rsidP="000D6388">
            <w:pPr>
              <w:pStyle w:val="TAC"/>
              <w:rPr>
                <w:lang w:eastAsia="zh-TW"/>
              </w:rPr>
            </w:pPr>
            <w:r w:rsidRPr="00870E29">
              <w:rPr>
                <w:lang w:eastAsia="zh-TW"/>
              </w:rPr>
              <w:t>ALL RBs</w:t>
            </w:r>
          </w:p>
        </w:tc>
      </w:tr>
      <w:tr w:rsidR="00CB37F5" w:rsidRPr="00870E29" w14:paraId="0C558726"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0426DEFE"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2456ACC"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1C1EFA9D"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811F17"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5392AF30"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3D57ABC4"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765442F"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F5B1F1"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6B82F7D"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3028615"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2DEABE6"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337548FC"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357DA864"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0B1E1B1"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32C0337"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3A842C7F"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BABE3F7" w14:textId="77777777" w:rsidR="00CB37F5" w:rsidRPr="00870E29" w:rsidRDefault="00CB37F5" w:rsidP="000D6388">
            <w:pPr>
              <w:pStyle w:val="TAC"/>
              <w:rPr>
                <w:lang w:eastAsia="zh-TW"/>
              </w:rPr>
            </w:pPr>
            <w:r w:rsidRPr="00870E29">
              <w:rPr>
                <w:lang w:eastAsia="zh-TW"/>
              </w:rPr>
              <w:t>100</w:t>
            </w:r>
          </w:p>
        </w:tc>
      </w:tr>
      <w:tr w:rsidR="00CB37F5" w:rsidRPr="00870E29" w14:paraId="5E8F5D3C"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482E7F91" w14:textId="77777777" w:rsidR="00CB37F5" w:rsidRPr="00870E29" w:rsidRDefault="00CB37F5" w:rsidP="000D6388">
            <w:pPr>
              <w:pStyle w:val="TAC"/>
            </w:pPr>
            <w:r w:rsidRPr="00870E29">
              <w:t>8</w:t>
            </w:r>
          </w:p>
        </w:tc>
        <w:tc>
          <w:tcPr>
            <w:tcW w:w="409" w:type="pct"/>
            <w:tcBorders>
              <w:top w:val="single" w:sz="4" w:space="0" w:color="auto"/>
              <w:left w:val="single" w:sz="4" w:space="0" w:color="auto"/>
              <w:bottom w:val="single" w:sz="4" w:space="0" w:color="auto"/>
              <w:right w:val="single" w:sz="4" w:space="0" w:color="auto"/>
            </w:tcBorders>
            <w:vAlign w:val="center"/>
          </w:tcPr>
          <w:p w14:paraId="3AE0B172" w14:textId="77777777" w:rsidR="00CB37F5" w:rsidRPr="00870E29" w:rsidRDefault="00CB37F5" w:rsidP="000D6388">
            <w:pPr>
              <w:pStyle w:val="TAC"/>
              <w:rPr>
                <w:lang w:eastAsia="zh-TW"/>
              </w:rPr>
            </w:pPr>
            <w:r w:rsidRPr="00870E29">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tcPr>
          <w:p w14:paraId="59043F19"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2F59660"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729690C0"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153C1894" w14:textId="77777777" w:rsidR="00CB37F5" w:rsidRPr="00870E29" w:rsidRDefault="00CB37F5" w:rsidP="000D6388">
            <w:pPr>
              <w:pStyle w:val="TAC"/>
              <w:rPr>
                <w:rFonts w:eastAsia="ＭＳ 明朝"/>
              </w:rPr>
            </w:pPr>
            <w:r w:rsidRPr="00870E29">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tcPr>
          <w:p w14:paraId="3D879EF0"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16E9275F"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0998143F"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2A4D7939" w14:textId="77777777" w:rsidR="00CB37F5" w:rsidRPr="00870E29" w:rsidRDefault="00CB37F5" w:rsidP="000D6388">
            <w:pPr>
              <w:pStyle w:val="TAC"/>
              <w:rPr>
                <w:lang w:eastAsia="zh-TW"/>
              </w:rPr>
            </w:pPr>
            <w:r w:rsidRPr="00870E29">
              <w:rPr>
                <w:lang w:eastAsia="zh-TW"/>
              </w:rPr>
              <w:t>7</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79304C5B"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4CEE384B"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69F26B30"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406F764" w14:textId="77777777" w:rsidR="00CB37F5" w:rsidRPr="00870E29" w:rsidRDefault="00CB37F5" w:rsidP="000D6388">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4D80D5"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A544C7D"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4F071A78" w14:textId="77777777" w:rsidR="00CB37F5" w:rsidRPr="00870E29" w:rsidRDefault="00CB37F5" w:rsidP="000D6388">
            <w:pPr>
              <w:pStyle w:val="TAC"/>
              <w:rPr>
                <w:lang w:eastAsia="zh-TW"/>
              </w:rPr>
            </w:pPr>
            <w:r w:rsidRPr="00870E29">
              <w:rPr>
                <w:lang w:eastAsia="zh-TW"/>
              </w:rPr>
              <w:t>ALL RBs</w:t>
            </w:r>
          </w:p>
        </w:tc>
      </w:tr>
      <w:tr w:rsidR="00CB37F5" w:rsidRPr="00870E29" w14:paraId="1EB22438"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3CF8B95D"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2CEBF436"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30483C5"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4019B3"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2926A8B1"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4B225EC6"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009AAEEB"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3530CE"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189E3AF6"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948B26F"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4F1EF3E"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1073E9BB"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49DA53FE"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D525CB"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17B384"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534E8F77"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07E2B122" w14:textId="77777777" w:rsidR="00CB37F5" w:rsidRPr="00870E29" w:rsidRDefault="00CB37F5" w:rsidP="000D6388">
            <w:pPr>
              <w:pStyle w:val="TAC"/>
              <w:rPr>
                <w:lang w:eastAsia="zh-TW"/>
              </w:rPr>
            </w:pPr>
            <w:r w:rsidRPr="00870E29">
              <w:rPr>
                <w:lang w:eastAsia="zh-TW"/>
              </w:rPr>
              <w:t>100</w:t>
            </w:r>
          </w:p>
        </w:tc>
      </w:tr>
      <w:tr w:rsidR="00CB37F5" w:rsidRPr="00870E29" w14:paraId="28B89212"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33243B08" w14:textId="77777777" w:rsidR="00CB37F5" w:rsidRPr="00870E29" w:rsidRDefault="00CB37F5" w:rsidP="000D6388">
            <w:pPr>
              <w:pStyle w:val="TAC"/>
            </w:pPr>
            <w:r w:rsidRPr="00870E29">
              <w:t>9</w:t>
            </w:r>
          </w:p>
        </w:tc>
        <w:tc>
          <w:tcPr>
            <w:tcW w:w="409" w:type="pct"/>
            <w:tcBorders>
              <w:top w:val="single" w:sz="4" w:space="0" w:color="auto"/>
              <w:left w:val="single" w:sz="4" w:space="0" w:color="auto"/>
              <w:bottom w:val="single" w:sz="4" w:space="0" w:color="auto"/>
              <w:right w:val="single" w:sz="4" w:space="0" w:color="auto"/>
            </w:tcBorders>
            <w:vAlign w:val="center"/>
          </w:tcPr>
          <w:p w14:paraId="0FF96EB6"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6F18F68F"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2BB7BFDD" w14:textId="77777777" w:rsidR="00CB37F5" w:rsidRPr="00870E29" w:rsidRDefault="00CB37F5" w:rsidP="000D6388">
            <w:pPr>
              <w:pStyle w:val="TAC"/>
              <w:rPr>
                <w:rFonts w:eastAsia="ＭＳ 明朝"/>
              </w:rPr>
            </w:pPr>
            <w:r w:rsidRPr="00870E29">
              <w:rPr>
                <w:lang w:eastAsia="zh-TW"/>
              </w:rPr>
              <w:t>7</w:t>
            </w:r>
            <w:r w:rsidRPr="00870E29">
              <w:t>5@</w:t>
            </w:r>
            <w:r w:rsidRPr="00870E29">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tcPr>
          <w:p w14:paraId="43485B20"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49DCAC4C"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31CAB900"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928033A"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F1093D3"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A03D1A1"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F8DEE5E"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62FE8707"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598F138C"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0EDD34D" w14:textId="77777777" w:rsidR="00CB37F5" w:rsidRPr="00870E29" w:rsidRDefault="00CB37F5" w:rsidP="000D6388">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ED00AF7"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2E415EFA"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CE56DF8" w14:textId="77777777" w:rsidR="00CB37F5" w:rsidRPr="00870E29" w:rsidRDefault="00CB37F5" w:rsidP="000D6388">
            <w:pPr>
              <w:pStyle w:val="TAC"/>
              <w:rPr>
                <w:lang w:eastAsia="zh-TW"/>
              </w:rPr>
            </w:pPr>
            <w:r w:rsidRPr="00870E29">
              <w:rPr>
                <w:lang w:eastAsia="zh-TW"/>
              </w:rPr>
              <w:t>ALL RBs</w:t>
            </w:r>
          </w:p>
        </w:tc>
      </w:tr>
      <w:tr w:rsidR="00CB37F5" w:rsidRPr="00870E29" w14:paraId="3DD00221"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4BC8813F"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66133D61"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0B2696DF"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769A50"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7B0ADCD4"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AC6B530"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6421DC29"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07F620"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0679EC51"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E6B85DF"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4DFB6716"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40AE9298"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043A9A0E"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5734AD7A"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AF00979"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05A82CDE"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1FCE062F" w14:textId="77777777" w:rsidR="00CB37F5" w:rsidRPr="00870E29" w:rsidRDefault="00CB37F5" w:rsidP="000D6388">
            <w:pPr>
              <w:pStyle w:val="TAC"/>
              <w:rPr>
                <w:lang w:eastAsia="zh-TW"/>
              </w:rPr>
            </w:pPr>
            <w:r w:rsidRPr="00870E29">
              <w:rPr>
                <w:lang w:eastAsia="zh-TW"/>
              </w:rPr>
              <w:t>100</w:t>
            </w:r>
          </w:p>
        </w:tc>
      </w:tr>
      <w:tr w:rsidR="00CB37F5" w:rsidRPr="00870E29" w14:paraId="58DDDFFB" w14:textId="77777777" w:rsidTr="000D6388">
        <w:trPr>
          <w:trHeight w:val="85"/>
        </w:trPr>
        <w:tc>
          <w:tcPr>
            <w:tcW w:w="212" w:type="pct"/>
            <w:tcBorders>
              <w:top w:val="single" w:sz="4" w:space="0" w:color="auto"/>
              <w:left w:val="single" w:sz="4" w:space="0" w:color="auto"/>
              <w:bottom w:val="nil"/>
              <w:right w:val="single" w:sz="4" w:space="0" w:color="auto"/>
            </w:tcBorders>
            <w:vAlign w:val="center"/>
          </w:tcPr>
          <w:p w14:paraId="6FEE89A5" w14:textId="77777777" w:rsidR="00CB37F5" w:rsidRPr="00870E29" w:rsidRDefault="00CB37F5" w:rsidP="000D6388">
            <w:pPr>
              <w:pStyle w:val="TAC"/>
            </w:pPr>
            <w:r w:rsidRPr="00870E29">
              <w:t>10</w:t>
            </w:r>
          </w:p>
        </w:tc>
        <w:tc>
          <w:tcPr>
            <w:tcW w:w="409" w:type="pct"/>
            <w:tcBorders>
              <w:top w:val="single" w:sz="4" w:space="0" w:color="auto"/>
              <w:left w:val="single" w:sz="4" w:space="0" w:color="auto"/>
              <w:bottom w:val="single" w:sz="4" w:space="0" w:color="auto"/>
              <w:right w:val="single" w:sz="4" w:space="0" w:color="auto"/>
            </w:tcBorders>
            <w:vAlign w:val="center"/>
          </w:tcPr>
          <w:p w14:paraId="2D238118" w14:textId="77777777" w:rsidR="00CB37F5" w:rsidRPr="00870E29" w:rsidRDefault="00CB37F5" w:rsidP="000D6388">
            <w:pPr>
              <w:pStyle w:val="TAC"/>
              <w:rPr>
                <w:lang w:eastAsia="zh-TW"/>
              </w:rPr>
            </w:pPr>
            <w:r w:rsidRPr="00870E29">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tcPr>
          <w:p w14:paraId="461C3CD3" w14:textId="77777777" w:rsidR="00CB37F5" w:rsidRPr="00870E29" w:rsidRDefault="00CB37F5" w:rsidP="000D6388">
            <w:pPr>
              <w:pStyle w:val="TAC"/>
              <w:rPr>
                <w:lang w:eastAsia="zh-TW"/>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445652F4" w14:textId="77777777" w:rsidR="00CB37F5" w:rsidRPr="00870E29" w:rsidRDefault="00CB37F5" w:rsidP="000D6388">
            <w:pPr>
              <w:pStyle w:val="TAC"/>
              <w:rPr>
                <w:rFonts w:eastAsia="ＭＳ 明朝"/>
              </w:rPr>
            </w:pPr>
            <w:r w:rsidRPr="00870E29">
              <w:t>100@0</w:t>
            </w:r>
          </w:p>
        </w:tc>
        <w:tc>
          <w:tcPr>
            <w:tcW w:w="205" w:type="pct"/>
            <w:tcBorders>
              <w:top w:val="single" w:sz="4" w:space="0" w:color="auto"/>
              <w:left w:val="single" w:sz="4" w:space="0" w:color="auto"/>
              <w:bottom w:val="single" w:sz="4" w:space="0" w:color="auto"/>
              <w:right w:val="single" w:sz="4" w:space="0" w:color="auto"/>
            </w:tcBorders>
            <w:vAlign w:val="center"/>
          </w:tcPr>
          <w:p w14:paraId="3EB92E7C" w14:textId="77777777" w:rsidR="00CB37F5" w:rsidRPr="00870E29" w:rsidRDefault="00CB37F5" w:rsidP="000D6388">
            <w:pPr>
              <w:pStyle w:val="TAC"/>
              <w:rPr>
                <w:rFonts w:eastAsia="ＭＳ 明朝"/>
              </w:rPr>
            </w:pPr>
            <w:r w:rsidRPr="00870E29">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tcPr>
          <w:p w14:paraId="61392EB3" w14:textId="77777777" w:rsidR="00CB37F5" w:rsidRPr="00870E29" w:rsidRDefault="00CB37F5" w:rsidP="000D6388">
            <w:pPr>
              <w:pStyle w:val="TAC"/>
              <w:rPr>
                <w:rFonts w:eastAsia="ＭＳ 明朝"/>
              </w:rPr>
            </w:pPr>
            <w:r w:rsidRPr="00870E29">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tcPr>
          <w:p w14:paraId="69C17931" w14:textId="77777777" w:rsidR="00CB37F5" w:rsidRPr="00870E29" w:rsidRDefault="00CB37F5" w:rsidP="000D6388">
            <w:pPr>
              <w:pStyle w:val="TAC"/>
              <w:rPr>
                <w:rFonts w:eastAsia="ＭＳ 明朝"/>
              </w:rPr>
            </w:pPr>
            <w:r w:rsidRPr="00870E29">
              <w:rPr>
                <w:lang w:eastAsia="zh-TW"/>
              </w:rPr>
              <w:t>Mid</w:t>
            </w:r>
          </w:p>
        </w:tc>
        <w:tc>
          <w:tcPr>
            <w:tcW w:w="204" w:type="pct"/>
            <w:tcBorders>
              <w:top w:val="single" w:sz="4" w:space="0" w:color="auto"/>
              <w:left w:val="single" w:sz="4" w:space="0" w:color="auto"/>
              <w:bottom w:val="nil"/>
              <w:right w:val="single" w:sz="4" w:space="0" w:color="auto"/>
            </w:tcBorders>
            <w:vAlign w:val="center"/>
          </w:tcPr>
          <w:p w14:paraId="3E5349C8" w14:textId="77777777" w:rsidR="00CB37F5" w:rsidRPr="00870E29" w:rsidRDefault="00CB37F5" w:rsidP="000D6388">
            <w:pPr>
              <w:pStyle w:val="TAC"/>
              <w:rPr>
                <w:lang w:eastAsia="zh-TW"/>
              </w:rPr>
            </w:pPr>
            <w:r w:rsidRPr="00870E29">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tcPr>
          <w:p w14:paraId="1C425699" w14:textId="77777777" w:rsidR="00CB37F5" w:rsidRPr="00870E29" w:rsidRDefault="00CB37F5" w:rsidP="000D6388">
            <w:pPr>
              <w:pStyle w:val="TAC"/>
              <w:rPr>
                <w:lang w:eastAsia="zh-TW"/>
              </w:rPr>
            </w:pPr>
            <w:r w:rsidRPr="00870E29">
              <w:rPr>
                <w:lang w:eastAsia="zh-TW"/>
              </w:rPr>
              <w:t>ALL RBs</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3800F65C" w14:textId="77777777" w:rsidR="00CB37F5" w:rsidRPr="00870E29" w:rsidRDefault="00CB37F5" w:rsidP="000D6388">
            <w:pPr>
              <w:pStyle w:val="TAC"/>
              <w:rPr>
                <w:lang w:eastAsia="zh-TW"/>
              </w:rPr>
            </w:pPr>
            <w:r w:rsidRPr="00870E29">
              <w:rPr>
                <w:lang w:eastAsia="zh-TW"/>
              </w:rPr>
              <w:t>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17F80BE7" w14:textId="77777777" w:rsidR="00CB37F5" w:rsidRPr="00870E29" w:rsidRDefault="00CB37F5" w:rsidP="000D6388">
            <w:pPr>
              <w:pStyle w:val="TAC"/>
              <w:rPr>
                <w:lang w:eastAsia="zh-TW"/>
              </w:rPr>
            </w:pPr>
            <w:r w:rsidRPr="00870E29">
              <w:rPr>
                <w:lang w:eastAsia="zh-TW"/>
              </w:rPr>
              <w:t>Mid</w:t>
            </w:r>
          </w:p>
        </w:tc>
        <w:tc>
          <w:tcPr>
            <w:tcW w:w="194" w:type="pct"/>
            <w:tcBorders>
              <w:top w:val="single" w:sz="4" w:space="0" w:color="auto"/>
              <w:left w:val="single" w:sz="4" w:space="0" w:color="auto"/>
              <w:bottom w:val="nil"/>
              <w:right w:val="single" w:sz="4" w:space="0" w:color="auto"/>
            </w:tcBorders>
            <w:shd w:val="clear" w:color="auto" w:fill="auto"/>
            <w:vAlign w:val="center"/>
          </w:tcPr>
          <w:p w14:paraId="21ED66A6" w14:textId="77777777" w:rsidR="00CB37F5" w:rsidRPr="00870E29" w:rsidRDefault="00CB37F5" w:rsidP="000D6388">
            <w:pPr>
              <w:pStyle w:val="TAC"/>
              <w:rPr>
                <w:lang w:eastAsia="zh-TW"/>
              </w:rPr>
            </w:pPr>
            <w:r w:rsidRPr="00870E29">
              <w:rPr>
                <w:lang w:eastAsia="zh-TW"/>
              </w:rPr>
              <w:t>N/A</w:t>
            </w: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2B87BDF4" w14:textId="77777777" w:rsidR="00CB37F5" w:rsidRPr="00870E29" w:rsidRDefault="00CB37F5" w:rsidP="000D6388">
            <w:pPr>
              <w:pStyle w:val="TAC"/>
              <w:rPr>
                <w:lang w:eastAsia="zh-TW"/>
              </w:rPr>
            </w:pPr>
            <w:r w:rsidRPr="00870E29">
              <w:rPr>
                <w:lang w:eastAsia="zh-TW"/>
              </w:rPr>
              <w:t>ALL RBs</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18F16B4" w14:textId="77777777" w:rsidR="00CB37F5" w:rsidRPr="00870E29" w:rsidRDefault="00CB37F5" w:rsidP="000D6388">
            <w:pPr>
              <w:pStyle w:val="TAC"/>
              <w:rPr>
                <w:lang w:eastAsia="zh-TW"/>
              </w:rPr>
            </w:pPr>
            <w:r w:rsidRPr="00870E29">
              <w:rPr>
                <w:lang w:eastAsia="zh-TW"/>
              </w:rPr>
              <w:t>32</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66C1CC" w14:textId="77777777" w:rsidR="00CB37F5" w:rsidRPr="00870E29" w:rsidRDefault="00CB37F5" w:rsidP="000D6388">
            <w:pPr>
              <w:pStyle w:val="TAC"/>
              <w:rPr>
                <w:lang w:eastAsia="zh-TW"/>
              </w:rPr>
            </w:pPr>
            <w:r w:rsidRPr="00870E29">
              <w:rPr>
                <w:lang w:eastAsia="zh-TW"/>
              </w:rPr>
              <w:t>Mid</w:t>
            </w:r>
          </w:p>
        </w:tc>
        <w:tc>
          <w:tcPr>
            <w:tcW w:w="195" w:type="pct"/>
            <w:tcBorders>
              <w:top w:val="single" w:sz="4" w:space="0" w:color="auto"/>
              <w:left w:val="single" w:sz="4" w:space="0" w:color="auto"/>
              <w:bottom w:val="nil"/>
              <w:right w:val="single" w:sz="4" w:space="0" w:color="auto"/>
            </w:tcBorders>
            <w:shd w:val="clear" w:color="auto" w:fill="auto"/>
            <w:vAlign w:val="center"/>
          </w:tcPr>
          <w:p w14:paraId="362570BF" w14:textId="77777777" w:rsidR="00CB37F5" w:rsidRPr="00870E29" w:rsidRDefault="00CB37F5" w:rsidP="000D6388">
            <w:pPr>
              <w:pStyle w:val="TAC"/>
              <w:rPr>
                <w:lang w:eastAsia="zh-TW"/>
              </w:rPr>
            </w:pPr>
            <w:r w:rsidRPr="00870E29">
              <w:rPr>
                <w:lang w:eastAsia="zh-TW"/>
              </w:rPr>
              <w:t>N/A</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55632DB8" w14:textId="77777777" w:rsidR="00CB37F5" w:rsidRPr="00870E29" w:rsidRDefault="00CB37F5" w:rsidP="000D6388">
            <w:pPr>
              <w:pStyle w:val="TAC"/>
              <w:rPr>
                <w:lang w:eastAsia="zh-TW"/>
              </w:rPr>
            </w:pPr>
            <w:r w:rsidRPr="00870E29">
              <w:rPr>
                <w:lang w:eastAsia="zh-TW"/>
              </w:rPr>
              <w:t>ALL RBs</w:t>
            </w:r>
          </w:p>
        </w:tc>
      </w:tr>
      <w:tr w:rsidR="00CB37F5" w:rsidRPr="00870E29" w14:paraId="736E8997" w14:textId="77777777" w:rsidTr="000D6388">
        <w:trPr>
          <w:trHeight w:val="85"/>
        </w:trPr>
        <w:tc>
          <w:tcPr>
            <w:tcW w:w="212" w:type="pct"/>
            <w:tcBorders>
              <w:top w:val="nil"/>
              <w:left w:val="single" w:sz="4" w:space="0" w:color="auto"/>
              <w:bottom w:val="single" w:sz="4" w:space="0" w:color="auto"/>
              <w:right w:val="single" w:sz="4" w:space="0" w:color="auto"/>
            </w:tcBorders>
            <w:vAlign w:val="center"/>
          </w:tcPr>
          <w:p w14:paraId="52E68EDA" w14:textId="77777777" w:rsidR="00CB37F5" w:rsidRPr="00870E29" w:rsidRDefault="00CB37F5" w:rsidP="000D6388">
            <w:pPr>
              <w:pStyle w:val="TAC"/>
            </w:pPr>
          </w:p>
        </w:tc>
        <w:tc>
          <w:tcPr>
            <w:tcW w:w="409" w:type="pct"/>
            <w:tcBorders>
              <w:top w:val="single" w:sz="4" w:space="0" w:color="auto"/>
              <w:left w:val="single" w:sz="4" w:space="0" w:color="auto"/>
              <w:bottom w:val="single" w:sz="4" w:space="0" w:color="auto"/>
              <w:right w:val="single" w:sz="4" w:space="0" w:color="auto"/>
            </w:tcBorders>
            <w:vAlign w:val="center"/>
          </w:tcPr>
          <w:p w14:paraId="720325E5" w14:textId="77777777" w:rsidR="00CB37F5" w:rsidRPr="00870E29" w:rsidRDefault="00CB37F5" w:rsidP="000D6388">
            <w:pPr>
              <w:pStyle w:val="TAC"/>
              <w:rPr>
                <w:lang w:eastAsia="zh-TW"/>
              </w:rPr>
            </w:pPr>
            <w:r w:rsidRPr="00870E29">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tcPr>
          <w:p w14:paraId="7DD1C730" w14:textId="77777777" w:rsidR="00CB37F5" w:rsidRPr="00870E29" w:rsidRDefault="00CB37F5" w:rsidP="000D6388">
            <w:pPr>
              <w:pStyle w:val="TAC"/>
              <w:rPr>
                <w:lang w:eastAsia="zh-TW"/>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D36629" w14:textId="77777777" w:rsidR="00CB37F5" w:rsidRPr="00870E29" w:rsidRDefault="00CB37F5" w:rsidP="000D6388">
            <w:pPr>
              <w:pStyle w:val="TAC"/>
              <w:rPr>
                <w:rFonts w:eastAsia="ＭＳ 明朝"/>
              </w:rPr>
            </w:pPr>
          </w:p>
        </w:tc>
        <w:tc>
          <w:tcPr>
            <w:tcW w:w="205" w:type="pct"/>
            <w:tcBorders>
              <w:top w:val="single" w:sz="4" w:space="0" w:color="auto"/>
              <w:left w:val="single" w:sz="4" w:space="0" w:color="auto"/>
              <w:bottom w:val="single" w:sz="4" w:space="0" w:color="auto"/>
              <w:right w:val="single" w:sz="4" w:space="0" w:color="auto"/>
            </w:tcBorders>
            <w:vAlign w:val="center"/>
          </w:tcPr>
          <w:p w14:paraId="10031820" w14:textId="77777777" w:rsidR="00CB37F5" w:rsidRPr="00870E29" w:rsidRDefault="00CB37F5" w:rsidP="000D6388">
            <w:pPr>
              <w:pStyle w:val="TAC"/>
              <w:rPr>
                <w:rFonts w:eastAsia="ＭＳ 明朝"/>
              </w:rPr>
            </w:pPr>
            <w:r w:rsidRPr="00870E29">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tcPr>
          <w:p w14:paraId="61C14662" w14:textId="77777777" w:rsidR="00CB37F5" w:rsidRPr="00870E29" w:rsidRDefault="00CB37F5" w:rsidP="000D6388">
            <w:pPr>
              <w:pStyle w:val="TAC"/>
              <w:rPr>
                <w:rFonts w:eastAsia="ＭＳ 明朝"/>
              </w:rPr>
            </w:pPr>
            <w:r w:rsidRPr="00870E29">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tcPr>
          <w:p w14:paraId="4EB617BC" w14:textId="77777777" w:rsidR="00CB37F5" w:rsidRPr="00870E29" w:rsidRDefault="00CB37F5" w:rsidP="000D6388">
            <w:pPr>
              <w:pStyle w:val="TAC"/>
              <w:rPr>
                <w:rFonts w:eastAsia="ＭＳ 明朝"/>
              </w:rPr>
            </w:pPr>
            <w:r w:rsidRPr="00870E29">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B963FC" w14:textId="77777777" w:rsidR="00CB37F5" w:rsidRPr="00870E29" w:rsidRDefault="00CB37F5" w:rsidP="000D6388">
            <w:pPr>
              <w:pStyle w:val="TAC"/>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tcPr>
          <w:p w14:paraId="753D8878" w14:textId="77777777" w:rsidR="00CB37F5" w:rsidRPr="00870E29" w:rsidRDefault="00CB37F5" w:rsidP="000D6388">
            <w:pPr>
              <w:pStyle w:val="TAC"/>
              <w:rPr>
                <w:lang w:eastAsia="zh-TW"/>
              </w:rPr>
            </w:pPr>
            <w:r w:rsidRPr="00870E29">
              <w:rPr>
                <w:lang w:eastAsia="zh-TW"/>
              </w:rPr>
              <w:t>100</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54A96033" w14:textId="77777777" w:rsidR="00CB37F5" w:rsidRPr="00870E29" w:rsidRDefault="00CB37F5" w:rsidP="000D6388">
            <w:pPr>
              <w:pStyle w:val="TAC"/>
              <w:rPr>
                <w:lang w:eastAsia="zh-TW"/>
              </w:rPr>
            </w:pPr>
            <w:r w:rsidRPr="00870E29">
              <w:rPr>
                <w:lang w:eastAsia="zh-TW"/>
              </w:rPr>
              <w:t>N/A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14:paraId="00DC6111" w14:textId="77777777" w:rsidR="00CB37F5" w:rsidRPr="00870E29" w:rsidRDefault="00CB37F5" w:rsidP="000D6388">
            <w:pPr>
              <w:pStyle w:val="TAC"/>
              <w:rPr>
                <w:lang w:eastAsia="zh-TW"/>
              </w:rPr>
            </w:pPr>
            <w:r w:rsidRPr="00870E29">
              <w:rPr>
                <w:lang w:eastAsia="zh-TW"/>
              </w:rPr>
              <w:t>QPSK</w:t>
            </w:r>
          </w:p>
        </w:tc>
        <w:tc>
          <w:tcPr>
            <w:tcW w:w="194" w:type="pct"/>
            <w:tcBorders>
              <w:top w:val="nil"/>
              <w:left w:val="single" w:sz="4" w:space="0" w:color="auto"/>
              <w:bottom w:val="single" w:sz="4" w:space="0" w:color="auto"/>
              <w:right w:val="single" w:sz="4" w:space="0" w:color="auto"/>
            </w:tcBorders>
            <w:shd w:val="clear" w:color="auto" w:fill="auto"/>
            <w:vAlign w:val="center"/>
          </w:tcPr>
          <w:p w14:paraId="2184892B" w14:textId="77777777" w:rsidR="00CB37F5" w:rsidRPr="00870E29" w:rsidRDefault="00CB37F5" w:rsidP="000D6388">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14:paraId="748EEEBE" w14:textId="77777777" w:rsidR="00CB37F5" w:rsidRPr="00870E29" w:rsidRDefault="00CB37F5" w:rsidP="000D6388">
            <w:pPr>
              <w:pStyle w:val="TAC"/>
              <w:rPr>
                <w:lang w:eastAsia="zh-TW"/>
              </w:rPr>
            </w:pPr>
            <w:r w:rsidRPr="00870E29">
              <w:rPr>
                <w:lang w:eastAsia="zh-TW"/>
              </w:rPr>
              <w:t>100</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A69D63D" w14:textId="77777777" w:rsidR="00CB37F5" w:rsidRPr="00870E29" w:rsidRDefault="00CB37F5" w:rsidP="000D6388">
            <w:pPr>
              <w:pStyle w:val="TAC"/>
              <w:rPr>
                <w:lang w:eastAsia="zh-TW"/>
              </w:rPr>
            </w:pPr>
            <w:r w:rsidRPr="00870E29">
              <w:rPr>
                <w:lang w:eastAsia="zh-TW"/>
              </w:rPr>
              <w:t>N/A</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4CB0E9" w14:textId="77777777" w:rsidR="00CB37F5" w:rsidRPr="00870E29" w:rsidRDefault="00CB37F5" w:rsidP="000D6388">
            <w:pPr>
              <w:pStyle w:val="TAC"/>
              <w:rPr>
                <w:lang w:eastAsia="zh-TW"/>
              </w:rPr>
            </w:pPr>
            <w:r w:rsidRPr="00870E29">
              <w:rPr>
                <w:lang w:eastAsia="zh-TW"/>
              </w:rPr>
              <w:t>QPSK</w:t>
            </w:r>
          </w:p>
        </w:tc>
        <w:tc>
          <w:tcPr>
            <w:tcW w:w="195" w:type="pct"/>
            <w:tcBorders>
              <w:top w:val="nil"/>
              <w:left w:val="single" w:sz="4" w:space="0" w:color="auto"/>
              <w:bottom w:val="single" w:sz="4" w:space="0" w:color="auto"/>
              <w:right w:val="single" w:sz="4" w:space="0" w:color="auto"/>
            </w:tcBorders>
            <w:shd w:val="clear" w:color="auto" w:fill="auto"/>
            <w:vAlign w:val="center"/>
          </w:tcPr>
          <w:p w14:paraId="4E2BB0D0" w14:textId="77777777" w:rsidR="00CB37F5" w:rsidRPr="00870E29" w:rsidRDefault="00CB37F5" w:rsidP="000D6388">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tcPr>
          <w:p w14:paraId="7D2AF10D" w14:textId="77777777" w:rsidR="00CB37F5" w:rsidRPr="00870E29" w:rsidRDefault="00CB37F5" w:rsidP="000D6388">
            <w:pPr>
              <w:pStyle w:val="TAC"/>
              <w:rPr>
                <w:lang w:eastAsia="zh-TW"/>
              </w:rPr>
            </w:pPr>
            <w:r w:rsidRPr="00870E29">
              <w:rPr>
                <w:lang w:eastAsia="zh-TW"/>
              </w:rPr>
              <w:t>100</w:t>
            </w:r>
          </w:p>
        </w:tc>
      </w:tr>
      <w:tr w:rsidR="00CB37F5" w:rsidRPr="00870E29" w14:paraId="305752ED" w14:textId="77777777" w:rsidTr="000D6388">
        <w:trPr>
          <w:trHeight w:val="85"/>
        </w:trPr>
        <w:tc>
          <w:tcPr>
            <w:tcW w:w="5000" w:type="pct"/>
            <w:gridSpan w:val="17"/>
          </w:tcPr>
          <w:p w14:paraId="72A14815" w14:textId="52EAEA2F" w:rsidR="00CB37F5" w:rsidRPr="00870E29" w:rsidRDefault="00CB37F5" w:rsidP="000D6388">
            <w:pPr>
              <w:pStyle w:val="TAH"/>
              <w:rPr>
                <w:lang w:eastAsia="zh-TW"/>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11F4DF3E" w14:textId="77777777" w:rsidR="00FE42EB" w:rsidRPr="0001725A" w:rsidRDefault="00FE42EB"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722068">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82D1" w14:textId="77777777" w:rsidR="00722068" w:rsidRDefault="00722068">
      <w:r>
        <w:separator/>
      </w:r>
    </w:p>
  </w:endnote>
  <w:endnote w:type="continuationSeparator" w:id="0">
    <w:p w14:paraId="4B76074A" w14:textId="77777777" w:rsidR="00722068" w:rsidRDefault="0072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73B78" w14:textId="77777777" w:rsidR="00CB37F5" w:rsidRDefault="00CB37F5">
    <w:pPr>
      <w:pStyle w:val="ac"/>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19C17297" w14:textId="77777777" w:rsidR="00CB37F5" w:rsidRDefault="00CB37F5">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E78B" w14:textId="77777777" w:rsidR="00CB37F5" w:rsidRDefault="00CB37F5">
    <w:pPr>
      <w:pStyle w:val="ac"/>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8924" w14:textId="77777777" w:rsidR="00CB37F5" w:rsidRDefault="00CB37F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EA8FA" w14:textId="77777777" w:rsidR="00722068" w:rsidRDefault="00722068">
      <w:r>
        <w:separator/>
      </w:r>
    </w:p>
  </w:footnote>
  <w:footnote w:type="continuationSeparator" w:id="0">
    <w:p w14:paraId="5E5363B8" w14:textId="77777777" w:rsidR="00722068" w:rsidRDefault="00722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6D0" w14:textId="77777777" w:rsidR="00CB37F5" w:rsidRDefault="00CB37F5">
    <w:pPr>
      <w:pStyle w:val="a4"/>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251EC2EB" w14:textId="77777777" w:rsidR="00CB37F5" w:rsidRDefault="00CB37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93CD" w14:textId="77777777" w:rsidR="00CB37F5" w:rsidRDefault="00CB37F5" w:rsidP="00D97941">
    <w:pPr>
      <w:pStyle w:val="a4"/>
      <w:framePr w:wrap="auto" w:vAnchor="text" w:hAnchor="margin" w:y="1"/>
      <w:widowControl/>
    </w:pPr>
    <w:r>
      <w:t>Release 18</w:t>
    </w:r>
  </w:p>
  <w:p w14:paraId="613FE800" w14:textId="77777777" w:rsidR="00CB37F5" w:rsidRDefault="00CB37F5" w:rsidP="00D97941">
    <w:pPr>
      <w:pStyle w:val="a4"/>
      <w:framePr w:wrap="auto" w:vAnchor="text" w:hAnchor="margin" w:xAlign="right" w:y="1"/>
      <w:widowControl/>
    </w:pPr>
    <w:r>
      <w:t>3GPP TS 36.521-1 V18.3.0 (2023-12)</w:t>
    </w:r>
  </w:p>
  <w:p w14:paraId="6BB4419B" w14:textId="77777777" w:rsidR="00CB37F5" w:rsidRDefault="00CB37F5" w:rsidP="00A253EE">
    <w:pPr>
      <w:pStyle w:val="a4"/>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61D4" w14:textId="77777777" w:rsidR="00CB37F5" w:rsidRDefault="00CB37F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6"/>
  </w:num>
  <w:num w:numId="9" w16cid:durableId="618487100">
    <w:abstractNumId w:val="15"/>
  </w:num>
  <w:num w:numId="10" w16cid:durableId="1577663786">
    <w:abstractNumId w:val="12"/>
  </w:num>
  <w:num w:numId="11" w16cid:durableId="1711802828">
    <w:abstractNumId w:val="24"/>
  </w:num>
  <w:num w:numId="12" w16cid:durableId="1128890300">
    <w:abstractNumId w:val="8"/>
  </w:num>
  <w:num w:numId="13" w16cid:durableId="559291058">
    <w:abstractNumId w:val="18"/>
  </w:num>
  <w:num w:numId="14" w16cid:durableId="1728645484">
    <w:abstractNumId w:val="23"/>
  </w:num>
  <w:num w:numId="15" w16cid:durableId="1057507040">
    <w:abstractNumId w:val="25"/>
  </w:num>
  <w:num w:numId="16" w16cid:durableId="678316507">
    <w:abstractNumId w:val="6"/>
  </w:num>
  <w:num w:numId="17" w16cid:durableId="1361978558">
    <w:abstractNumId w:val="21"/>
  </w:num>
  <w:num w:numId="18" w16cid:durableId="1016614316">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3"/>
  </w:num>
  <w:num w:numId="23" w16cid:durableId="614408258">
    <w:abstractNumId w:val="22"/>
  </w:num>
  <w:num w:numId="24" w16cid:durableId="862786875">
    <w:abstractNumId w:val="7"/>
  </w:num>
  <w:num w:numId="25" w16cid:durableId="173685377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7"/>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14"/>
  </w:num>
  <w:num w:numId="33" w16cid:durableId="8699993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25A"/>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19D"/>
    <w:rsid w:val="001B7A65"/>
    <w:rsid w:val="001C2B92"/>
    <w:rsid w:val="001E41F3"/>
    <w:rsid w:val="00221D90"/>
    <w:rsid w:val="00223108"/>
    <w:rsid w:val="0026004D"/>
    <w:rsid w:val="002640DD"/>
    <w:rsid w:val="00275D12"/>
    <w:rsid w:val="00284FEB"/>
    <w:rsid w:val="002860C4"/>
    <w:rsid w:val="002A1E02"/>
    <w:rsid w:val="002B5741"/>
    <w:rsid w:val="002D66C7"/>
    <w:rsid w:val="002E472E"/>
    <w:rsid w:val="00305409"/>
    <w:rsid w:val="003609EF"/>
    <w:rsid w:val="0036231A"/>
    <w:rsid w:val="00374DD4"/>
    <w:rsid w:val="0037712D"/>
    <w:rsid w:val="003A4765"/>
    <w:rsid w:val="003E1A36"/>
    <w:rsid w:val="00410371"/>
    <w:rsid w:val="00421E87"/>
    <w:rsid w:val="004242F1"/>
    <w:rsid w:val="00432C1D"/>
    <w:rsid w:val="00461F10"/>
    <w:rsid w:val="004B75B7"/>
    <w:rsid w:val="00510047"/>
    <w:rsid w:val="005141D9"/>
    <w:rsid w:val="0051580D"/>
    <w:rsid w:val="00547111"/>
    <w:rsid w:val="00572340"/>
    <w:rsid w:val="00592D74"/>
    <w:rsid w:val="005E2C44"/>
    <w:rsid w:val="005F49C1"/>
    <w:rsid w:val="006129DC"/>
    <w:rsid w:val="00621188"/>
    <w:rsid w:val="006257ED"/>
    <w:rsid w:val="006274EF"/>
    <w:rsid w:val="00653DE4"/>
    <w:rsid w:val="00665C47"/>
    <w:rsid w:val="00677833"/>
    <w:rsid w:val="00695808"/>
    <w:rsid w:val="006B46FB"/>
    <w:rsid w:val="006E21FB"/>
    <w:rsid w:val="00722068"/>
    <w:rsid w:val="00727393"/>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5BEA"/>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E37E1"/>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B37F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B09B7"/>
    <w:rsid w:val="00EC330B"/>
    <w:rsid w:val="00EE4A14"/>
    <w:rsid w:val="00EE7D7C"/>
    <w:rsid w:val="00F13C1F"/>
    <w:rsid w:val="00F25D98"/>
    <w:rsid w:val="00F300FB"/>
    <w:rsid w:val="00FA7664"/>
    <w:rsid w:val="00FB4DEF"/>
    <w:rsid w:val="00FB6386"/>
    <w:rsid w:val="00FE42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EditorsNoteChar">
    <w:name w:val="Editor's Note Char"/>
    <w:link w:val="EditorsNote"/>
    <w:qFormat/>
    <w:rsid w:val="0001725A"/>
    <w:rPr>
      <w:rFonts w:ascii="Times New Roman" w:hAnsi="Times New Roman"/>
      <w:color w:val="FF0000"/>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FE42EB"/>
    <w:rPr>
      <w:rFonts w:ascii="Arial" w:hAnsi="Arial"/>
      <w:b/>
      <w:noProof/>
      <w:sz w:val="18"/>
      <w:lang w:val="en-GB" w:eastAsia="en-US"/>
    </w:rPr>
  </w:style>
  <w:style w:type="character" w:customStyle="1" w:styleId="TALChar">
    <w:name w:val="TAL Char"/>
    <w:link w:val="TAL"/>
    <w:qFormat/>
    <w:rsid w:val="00FE42EB"/>
    <w:rPr>
      <w:rFonts w:ascii="Arial" w:hAnsi="Arial"/>
      <w:sz w:val="18"/>
      <w:lang w:val="en-GB" w:eastAsia="en-US"/>
    </w:rPr>
  </w:style>
  <w:style w:type="character" w:customStyle="1" w:styleId="TAHCar">
    <w:name w:val="TAH Car"/>
    <w:link w:val="TAH"/>
    <w:qFormat/>
    <w:rsid w:val="00FE42EB"/>
    <w:rPr>
      <w:rFonts w:ascii="Arial" w:hAnsi="Arial"/>
      <w:b/>
      <w:sz w:val="18"/>
      <w:lang w:val="en-GB" w:eastAsia="en-US"/>
    </w:rPr>
  </w:style>
  <w:style w:type="character" w:customStyle="1" w:styleId="THChar">
    <w:name w:val="TH Char"/>
    <w:link w:val="TH"/>
    <w:qFormat/>
    <w:rsid w:val="00FE42EB"/>
    <w:rPr>
      <w:rFonts w:ascii="Arial" w:hAnsi="Arial"/>
      <w:b/>
      <w:lang w:val="en-GB" w:eastAsia="en-US"/>
    </w:rPr>
  </w:style>
  <w:style w:type="character" w:customStyle="1" w:styleId="ad">
    <w:name w:val="フッター (文字)"/>
    <w:link w:val="ac"/>
    <w:rsid w:val="00FE42EB"/>
    <w:rPr>
      <w:rFonts w:ascii="Arial" w:hAnsi="Arial"/>
      <w:b/>
      <w:i/>
      <w:noProof/>
      <w:sz w:val="18"/>
      <w:lang w:val="en-GB" w:eastAsia="en-US"/>
    </w:rPr>
  </w:style>
  <w:style w:type="character" w:styleId="af8">
    <w:name w:val="page number"/>
    <w:basedOn w:val="a0"/>
    <w:rsid w:val="00FE42EB"/>
  </w:style>
  <w:style w:type="character" w:customStyle="1" w:styleId="TACChar">
    <w:name w:val="TAC Char"/>
    <w:link w:val="TAC"/>
    <w:qFormat/>
    <w:locked/>
    <w:rsid w:val="00FE42EB"/>
    <w:rPr>
      <w:rFonts w:ascii="Arial" w:hAnsi="Arial"/>
      <w:sz w:val="18"/>
      <w:lang w:val="en-GB" w:eastAsia="en-US"/>
    </w:rPr>
  </w:style>
  <w:style w:type="paragraph" w:styleId="af9">
    <w:name w:val="Revision"/>
    <w:hidden/>
    <w:uiPriority w:val="99"/>
    <w:rsid w:val="00FE42EB"/>
    <w:rPr>
      <w:rFonts w:ascii="Times New Roman" w:hAnsi="Times New Roman"/>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CB37F5"/>
    <w:rPr>
      <w:rFonts w:ascii="Arial" w:hAnsi="Arial"/>
      <w:sz w:val="32"/>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CB37F5"/>
    <w:rPr>
      <w:rFonts w:ascii="Arial" w:hAnsi="Arial"/>
      <w:sz w:val="36"/>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CB37F5"/>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CB37F5"/>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CB37F5"/>
    <w:rPr>
      <w:rFonts w:ascii="Arial" w:hAnsi="Arial"/>
      <w:sz w:val="22"/>
      <w:lang w:val="en-GB" w:eastAsia="en-US"/>
    </w:rPr>
  </w:style>
  <w:style w:type="character" w:customStyle="1" w:styleId="60">
    <w:name w:val="見出し 6 (文字)"/>
    <w:aliases w:val="T1 (文字)1,Header 6 (文字)"/>
    <w:basedOn w:val="a0"/>
    <w:link w:val="6"/>
    <w:rsid w:val="00CB37F5"/>
    <w:rPr>
      <w:rFonts w:ascii="Arial" w:hAnsi="Arial"/>
      <w:lang w:val="en-GB" w:eastAsia="en-US"/>
    </w:rPr>
  </w:style>
  <w:style w:type="character" w:customStyle="1" w:styleId="70">
    <w:name w:val="見出し 7 (文字)"/>
    <w:aliases w:val="L7 (文字),Header 7 (文字)"/>
    <w:basedOn w:val="a0"/>
    <w:link w:val="7"/>
    <w:rsid w:val="00CB37F5"/>
    <w:rPr>
      <w:rFonts w:ascii="Arial" w:hAnsi="Arial"/>
      <w:lang w:val="en-GB" w:eastAsia="en-US"/>
    </w:rPr>
  </w:style>
  <w:style w:type="character" w:customStyle="1" w:styleId="80">
    <w:name w:val="見出し 8 (文字)"/>
    <w:basedOn w:val="a0"/>
    <w:link w:val="8"/>
    <w:rsid w:val="00CB37F5"/>
    <w:rPr>
      <w:rFonts w:ascii="Arial" w:hAnsi="Arial"/>
      <w:sz w:val="36"/>
      <w:lang w:val="en-GB" w:eastAsia="en-US"/>
    </w:rPr>
  </w:style>
  <w:style w:type="character" w:customStyle="1" w:styleId="90">
    <w:name w:val="見出し 9 (文字)"/>
    <w:basedOn w:val="a0"/>
    <w:link w:val="9"/>
    <w:rsid w:val="00CB37F5"/>
    <w:rPr>
      <w:rFonts w:ascii="Arial" w:hAnsi="Arial"/>
      <w:sz w:val="36"/>
      <w:lang w:val="en-GB" w:eastAsia="en-US"/>
    </w:rPr>
  </w:style>
  <w:style w:type="character" w:customStyle="1" w:styleId="H6Char">
    <w:name w:val="H6 Char"/>
    <w:link w:val="H6"/>
    <w:qFormat/>
    <w:rsid w:val="00CB37F5"/>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CB37F5"/>
    <w:rPr>
      <w:rFonts w:ascii="Cambria" w:eastAsia="Times New Roman" w:hAnsi="Cambria" w:cs="Times New Roman"/>
      <w:color w:val="243F60"/>
      <w:sz w:val="20"/>
      <w:szCs w:val="20"/>
      <w:lang w:val="en-GB"/>
    </w:rPr>
  </w:style>
  <w:style w:type="character" w:customStyle="1" w:styleId="PLChar">
    <w:name w:val="PL Char"/>
    <w:link w:val="PL"/>
    <w:rsid w:val="00CB37F5"/>
    <w:rPr>
      <w:rFonts w:ascii="Courier New" w:hAnsi="Courier New"/>
      <w:noProof/>
      <w:sz w:val="16"/>
      <w:lang w:val="en-GB" w:eastAsia="en-US"/>
    </w:rPr>
  </w:style>
  <w:style w:type="character" w:customStyle="1" w:styleId="TANChar">
    <w:name w:val="TAN Char"/>
    <w:link w:val="TAN"/>
    <w:qFormat/>
    <w:rsid w:val="00CB37F5"/>
    <w:rPr>
      <w:rFonts w:ascii="Arial" w:hAnsi="Arial"/>
      <w:sz w:val="18"/>
      <w:lang w:val="en-GB" w:eastAsia="en-US"/>
    </w:rPr>
  </w:style>
  <w:style w:type="character" w:customStyle="1" w:styleId="NOChar">
    <w:name w:val="NO Char"/>
    <w:link w:val="NO"/>
    <w:qFormat/>
    <w:rsid w:val="00CB37F5"/>
    <w:rPr>
      <w:rFonts w:ascii="Times New Roman" w:hAnsi="Times New Roman"/>
      <w:lang w:val="en-GB" w:eastAsia="en-US"/>
    </w:rPr>
  </w:style>
  <w:style w:type="character" w:customStyle="1" w:styleId="TFChar">
    <w:name w:val="TF Char"/>
    <w:link w:val="TF"/>
    <w:rsid w:val="00CB37F5"/>
    <w:rPr>
      <w:rFonts w:ascii="Arial" w:hAnsi="Arial"/>
      <w:b/>
      <w:lang w:val="en-GB" w:eastAsia="en-US"/>
    </w:rPr>
  </w:style>
  <w:style w:type="character" w:customStyle="1" w:styleId="EXCar">
    <w:name w:val="EX Car"/>
    <w:link w:val="EX"/>
    <w:rsid w:val="00CB37F5"/>
    <w:rPr>
      <w:rFonts w:ascii="Times New Roman" w:hAnsi="Times New Roman"/>
      <w:lang w:val="en-GB" w:eastAsia="en-US"/>
    </w:rPr>
  </w:style>
  <w:style w:type="character" w:customStyle="1" w:styleId="B1Char">
    <w:name w:val="B1 Char"/>
    <w:link w:val="B1"/>
    <w:qFormat/>
    <w:rsid w:val="00CB37F5"/>
    <w:rPr>
      <w:rFonts w:ascii="Times New Roman" w:hAnsi="Times New Roman"/>
      <w:lang w:val="en-GB" w:eastAsia="en-US"/>
    </w:rPr>
  </w:style>
  <w:style w:type="paragraph" w:customStyle="1" w:styleId="Revision1">
    <w:name w:val="Revision1"/>
    <w:hidden/>
    <w:uiPriority w:val="99"/>
    <w:semiHidden/>
    <w:rsid w:val="00CB37F5"/>
    <w:rPr>
      <w:rFonts w:ascii="Times New Roman" w:eastAsia="Batang" w:hAnsi="Times New Roman"/>
      <w:lang w:val="en-GB" w:eastAsia="en-US"/>
    </w:rPr>
  </w:style>
  <w:style w:type="character" w:customStyle="1" w:styleId="TALCar">
    <w:name w:val="TAL Car"/>
    <w:qFormat/>
    <w:rsid w:val="00CB37F5"/>
    <w:rPr>
      <w:rFonts w:ascii="Arial" w:hAnsi="Arial"/>
      <w:sz w:val="18"/>
      <w:lang w:val="en-GB"/>
    </w:rPr>
  </w:style>
  <w:style w:type="character" w:customStyle="1" w:styleId="TACCar">
    <w:name w:val="TAC Car"/>
    <w:rsid w:val="00CB37F5"/>
    <w:rPr>
      <w:rFonts w:ascii="Arial" w:eastAsia="Times New Roman" w:hAnsi="Arial"/>
      <w:sz w:val="18"/>
    </w:rPr>
  </w:style>
  <w:style w:type="character" w:customStyle="1" w:styleId="EditorsNoteChar1">
    <w:name w:val="Editor's Note Char1"/>
    <w:rsid w:val="00CB37F5"/>
    <w:rPr>
      <w:rFonts w:ascii="Times New Roman" w:hAnsi="Times New Roman"/>
      <w:color w:val="FF0000"/>
      <w:lang w:val="en-GB" w:eastAsia="en-US"/>
    </w:rPr>
  </w:style>
  <w:style w:type="character" w:customStyle="1" w:styleId="T1Char3">
    <w:name w:val="T1 Char3"/>
    <w:aliases w:val="Header 6 Char Char3"/>
    <w:rsid w:val="00CB37F5"/>
    <w:rPr>
      <w:rFonts w:ascii="Arial" w:eastAsia="Times New Roman" w:hAnsi="Arial" w:cs="Times New Roman"/>
      <w:sz w:val="20"/>
      <w:szCs w:val="20"/>
      <w:lang w:val="en-GB" w:eastAsia="ja-JP"/>
    </w:rPr>
  </w:style>
  <w:style w:type="character" w:customStyle="1" w:styleId="CharChar9">
    <w:name w:val="Char Char9"/>
    <w:rsid w:val="00CB37F5"/>
    <w:rPr>
      <w:rFonts w:ascii="Arial" w:eastAsia="ＭＳ 明朝" w:hAnsi="Arial" w:cs="CG Times (WN)"/>
      <w:kern w:val="0"/>
      <w:sz w:val="22"/>
      <w:szCs w:val="20"/>
      <w:lang w:val="en-GB" w:eastAsia="ar-SA"/>
    </w:rPr>
  </w:style>
  <w:style w:type="character" w:customStyle="1" w:styleId="afa">
    <w:name w:val="書式なし (文字)"/>
    <w:link w:val="afb"/>
    <w:uiPriority w:val="99"/>
    <w:rsid w:val="00CB37F5"/>
    <w:rPr>
      <w:rFonts w:ascii="Courier New" w:eastAsia="Times New Roman" w:hAnsi="Courier New"/>
      <w:lang w:val="nb-NO"/>
    </w:rPr>
  </w:style>
  <w:style w:type="paragraph" w:styleId="afb">
    <w:name w:val="Plain Text"/>
    <w:basedOn w:val="a"/>
    <w:link w:val="afa"/>
    <w:uiPriority w:val="99"/>
    <w:rsid w:val="00CB37F5"/>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CB37F5"/>
    <w:rPr>
      <w:rFonts w:asciiTheme="minorEastAsia" w:hAnsi="Courier New" w:cs="Courier New"/>
      <w:lang w:val="en-GB" w:eastAsia="en-US"/>
    </w:rPr>
  </w:style>
  <w:style w:type="character" w:customStyle="1" w:styleId="CharChar3">
    <w:name w:val="Char Char3"/>
    <w:rsid w:val="00CB37F5"/>
    <w:rPr>
      <w:rFonts w:ascii="Arial" w:hAnsi="Arial"/>
      <w:sz w:val="22"/>
      <w:lang w:val="en-GB" w:eastAsia="en-US" w:bidi="ar-SA"/>
    </w:rPr>
  </w:style>
  <w:style w:type="character" w:customStyle="1" w:styleId="EXChar">
    <w:name w:val="EX Char"/>
    <w:rsid w:val="00CB37F5"/>
    <w:rPr>
      <w:lang w:val="en-GB"/>
    </w:rPr>
  </w:style>
  <w:style w:type="paragraph" w:customStyle="1" w:styleId="CharCharCharCharChar">
    <w:name w:val="Char Char Char Char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37F5"/>
    <w:rPr>
      <w:lang w:val="en-GB" w:eastAsia="ja-JP" w:bidi="ar-SA"/>
    </w:rPr>
  </w:style>
  <w:style w:type="paragraph" w:customStyle="1" w:styleId="CharChar1CharChar">
    <w:name w:val="Char Char1 Char Char"/>
    <w:uiPriority w:val="99"/>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37F5"/>
    <w:rPr>
      <w:rFonts w:ascii="Arial" w:hAnsi="Arial"/>
      <w:sz w:val="32"/>
      <w:lang w:val="en-GB" w:eastAsia="ja-JP" w:bidi="ar-SA"/>
    </w:rPr>
  </w:style>
  <w:style w:type="character" w:customStyle="1" w:styleId="CharChar4">
    <w:name w:val="Char Char4"/>
    <w:rsid w:val="00CB37F5"/>
    <w:rPr>
      <w:rFonts w:ascii="Courier New" w:hAnsi="Courier New"/>
      <w:lang w:val="nb-NO" w:eastAsia="ja-JP" w:bidi="ar-SA"/>
    </w:rPr>
  </w:style>
  <w:style w:type="character" w:customStyle="1" w:styleId="NOCharChar">
    <w:name w:val="NO Char Char"/>
    <w:rsid w:val="00CB37F5"/>
    <w:rPr>
      <w:lang w:val="en-GB" w:eastAsia="en-US" w:bidi="ar-SA"/>
    </w:rPr>
  </w:style>
  <w:style w:type="character" w:customStyle="1" w:styleId="NOZchn">
    <w:name w:val="NO Zchn"/>
    <w:rsid w:val="00CB37F5"/>
    <w:rPr>
      <w:lang w:val="en-GB" w:eastAsia="en-US" w:bidi="ar-SA"/>
    </w:rPr>
  </w:style>
  <w:style w:type="paragraph" w:customStyle="1" w:styleId="CharCharCharCharCharChar">
    <w:name w:val="Char Char Char Char Char Char"/>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CB37F5"/>
    <w:rPr>
      <w:rFonts w:ascii="Arial" w:hAnsi="Arial"/>
      <w:lang w:val="en-GB" w:eastAsia="en-US"/>
    </w:rPr>
  </w:style>
  <w:style w:type="paragraph" w:customStyle="1" w:styleId="CarCar">
    <w:name w:val="Car C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37F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37F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37F5"/>
    <w:rPr>
      <w:rFonts w:ascii="Arial" w:hAnsi="Arial"/>
      <w:sz w:val="32"/>
      <w:lang w:val="en-GB" w:eastAsia="en-US" w:bidi="ar-SA"/>
    </w:rPr>
  </w:style>
  <w:style w:type="paragraph" w:styleId="3">
    <w:name w:val="List Number 3"/>
    <w:basedOn w:val="a"/>
    <w:uiPriority w:val="99"/>
    <w:rsid w:val="00CB37F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CB37F5"/>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CB37F5"/>
    <w:rPr>
      <w:rFonts w:ascii="Arial" w:hAnsi="Arial"/>
      <w:lang w:val="en-GB" w:eastAsia="en-US"/>
    </w:rPr>
  </w:style>
  <w:style w:type="character" w:customStyle="1" w:styleId="CharChar7">
    <w:name w:val="Char Char7"/>
    <w:rsid w:val="00CB37F5"/>
    <w:rPr>
      <w:rFonts w:ascii="Tahoma" w:hAnsi="Tahoma" w:cs="Tahoma"/>
      <w:shd w:val="clear" w:color="auto" w:fill="000080"/>
      <w:lang w:val="en-GB" w:eastAsia="en-US"/>
    </w:rPr>
  </w:style>
  <w:style w:type="character" w:customStyle="1" w:styleId="CharChar10">
    <w:name w:val="Char Char10"/>
    <w:semiHidden/>
    <w:rsid w:val="00CB37F5"/>
    <w:rPr>
      <w:rFonts w:ascii="Times New Roman" w:hAnsi="Times New Roman"/>
      <w:lang w:val="en-GB" w:eastAsia="en-US"/>
    </w:rPr>
  </w:style>
  <w:style w:type="paragraph" w:customStyle="1" w:styleId="afc">
    <w:name w:val="修订"/>
    <w:hidden/>
    <w:uiPriority w:val="99"/>
    <w:semiHidden/>
    <w:rsid w:val="00CB37F5"/>
    <w:rPr>
      <w:rFonts w:ascii="Times New Roman" w:eastAsia="Batang" w:hAnsi="Times New Roman"/>
      <w:lang w:val="en-GB" w:eastAsia="en-US"/>
    </w:rPr>
  </w:style>
  <w:style w:type="character" w:customStyle="1" w:styleId="afd">
    <w:name w:val="文末脚注文字列 (文字)"/>
    <w:link w:val="afe"/>
    <w:uiPriority w:val="99"/>
    <w:rsid w:val="00CB37F5"/>
    <w:rPr>
      <w:rFonts w:ascii="Times New Roman" w:hAnsi="Times New Roman"/>
    </w:rPr>
  </w:style>
  <w:style w:type="paragraph" w:styleId="afe">
    <w:name w:val="endnote text"/>
    <w:basedOn w:val="a"/>
    <w:link w:val="afd"/>
    <w:uiPriority w:val="99"/>
    <w:rsid w:val="00CB37F5"/>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CB37F5"/>
    <w:rPr>
      <w:rFonts w:ascii="Times New Roman" w:hAnsi="Times New Roman"/>
      <w:lang w:val="en-GB" w:eastAsia="en-US"/>
    </w:rPr>
  </w:style>
  <w:style w:type="character" w:styleId="aff">
    <w:name w:val="endnote reference"/>
    <w:rsid w:val="00CB37F5"/>
    <w:rPr>
      <w:vertAlign w:val="superscript"/>
    </w:rPr>
  </w:style>
  <w:style w:type="paragraph" w:customStyle="1" w:styleId="ZK">
    <w:name w:val="ZK"/>
    <w:uiPriority w:val="99"/>
    <w:rsid w:val="00CB37F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CB37F5"/>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CB37F5"/>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CB37F5"/>
    <w:rPr>
      <w:rFonts w:ascii="Times New Roman" w:eastAsia="Batang" w:hAnsi="Times New Roman"/>
      <w:lang w:val="en-GB" w:eastAsia="en-US"/>
    </w:rPr>
  </w:style>
  <w:style w:type="character" w:customStyle="1" w:styleId="CharChar8">
    <w:name w:val="Char Char8"/>
    <w:semiHidden/>
    <w:rsid w:val="00CB37F5"/>
    <w:rPr>
      <w:rFonts w:ascii="Times New Roman" w:hAnsi="Times New Roman"/>
      <w:b/>
      <w:bCs/>
      <w:lang w:val="en-GB" w:eastAsia="en-US"/>
    </w:rPr>
  </w:style>
  <w:style w:type="paragraph" w:customStyle="1" w:styleId="CharCharCharCharChar1">
    <w:name w:val="Char Char Char Char Ch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B37F5"/>
    <w:rPr>
      <w:lang w:val="en-GB" w:eastAsia="ja-JP"/>
    </w:rPr>
  </w:style>
  <w:style w:type="paragraph" w:customStyle="1" w:styleId="CharChar1CharChar1">
    <w:name w:val="Char Char1 Char Char1"/>
    <w:uiPriority w:val="99"/>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CB37F5"/>
    <w:rPr>
      <w:rFonts w:ascii="Arial" w:hAnsi="Arial"/>
      <w:b/>
      <w:noProof/>
      <w:sz w:val="18"/>
      <w:lang w:val="en-GB" w:eastAsia="ja-JP"/>
    </w:rPr>
  </w:style>
  <w:style w:type="character" w:customStyle="1" w:styleId="CharChar41">
    <w:name w:val="Char Char41"/>
    <w:rsid w:val="00CB37F5"/>
    <w:rPr>
      <w:rFonts w:ascii="Courier New" w:hAnsi="Courier New"/>
      <w:lang w:val="nb-NO" w:eastAsia="ja-JP"/>
    </w:rPr>
  </w:style>
  <w:style w:type="character" w:customStyle="1" w:styleId="Heading1Char2">
    <w:name w:val="Heading 1 Char2"/>
    <w:rsid w:val="00CB37F5"/>
    <w:rPr>
      <w:rFonts w:ascii="Arial" w:hAnsi="Arial"/>
      <w:sz w:val="36"/>
      <w:lang w:val="en-GB" w:eastAsia="en-US"/>
    </w:rPr>
  </w:style>
  <w:style w:type="paragraph" w:customStyle="1" w:styleId="CharCharCharCharCharChar1">
    <w:name w:val="Char Char Char Char Char Char1"/>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37F5"/>
    <w:rPr>
      <w:rFonts w:ascii="Tahoma" w:hAnsi="Tahoma"/>
      <w:shd w:val="clear" w:color="auto" w:fill="000080"/>
      <w:lang w:val="en-GB" w:eastAsia="en-US"/>
    </w:rPr>
  </w:style>
  <w:style w:type="character" w:customStyle="1" w:styleId="CharChar101">
    <w:name w:val="Char Char101"/>
    <w:semiHidden/>
    <w:rsid w:val="00CB37F5"/>
    <w:rPr>
      <w:rFonts w:ascii="Times New Roman" w:hAnsi="Times New Roman"/>
      <w:lang w:val="en-GB" w:eastAsia="en-US"/>
    </w:rPr>
  </w:style>
  <w:style w:type="character" w:customStyle="1" w:styleId="CharChar91">
    <w:name w:val="Char Char91"/>
    <w:rsid w:val="00CB37F5"/>
    <w:rPr>
      <w:rFonts w:ascii="Tahoma" w:hAnsi="Tahoma"/>
      <w:sz w:val="16"/>
      <w:lang w:val="en-GB" w:eastAsia="en-US"/>
    </w:rPr>
  </w:style>
  <w:style w:type="character" w:customStyle="1" w:styleId="af4">
    <w:name w:val="吹き出し (文字)"/>
    <w:link w:val="af3"/>
    <w:rsid w:val="00CB37F5"/>
    <w:rPr>
      <w:rFonts w:ascii="Tahoma" w:hAnsi="Tahoma" w:cs="Tahoma"/>
      <w:sz w:val="16"/>
      <w:szCs w:val="16"/>
      <w:lang w:val="en-GB" w:eastAsia="en-US"/>
    </w:rPr>
  </w:style>
  <w:style w:type="character" w:customStyle="1" w:styleId="16">
    <w:name w:val="吹き出し (文字)1"/>
    <w:basedOn w:val="a0"/>
    <w:uiPriority w:val="99"/>
    <w:semiHidden/>
    <w:rsid w:val="00CB37F5"/>
    <w:rPr>
      <w:rFonts w:asciiTheme="majorHAnsi" w:eastAsiaTheme="majorEastAsia" w:hAnsiTheme="majorHAnsi" w:cstheme="majorBidi"/>
      <w:sz w:val="18"/>
      <w:szCs w:val="18"/>
    </w:rPr>
  </w:style>
  <w:style w:type="character" w:customStyle="1" w:styleId="af7">
    <w:name w:val="見出しマップ (文字)"/>
    <w:link w:val="af6"/>
    <w:uiPriority w:val="99"/>
    <w:rsid w:val="00CB37F5"/>
    <w:rPr>
      <w:rFonts w:ascii="Tahoma" w:hAnsi="Tahoma" w:cs="Tahoma"/>
      <w:shd w:val="clear" w:color="auto" w:fill="000080"/>
      <w:lang w:val="en-GB" w:eastAsia="en-US"/>
    </w:rPr>
  </w:style>
  <w:style w:type="character" w:customStyle="1" w:styleId="17">
    <w:name w:val="見出しマップ (文字)1"/>
    <w:basedOn w:val="a0"/>
    <w:uiPriority w:val="99"/>
    <w:semiHidden/>
    <w:rsid w:val="00CB37F5"/>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CB37F5"/>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CB37F5"/>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CB37F5"/>
    <w:rPr>
      <w:rFonts w:ascii="Times New Roman" w:eastAsia="Batang" w:hAnsi="Times New Roman" w:cs="Times New Roman"/>
      <w:sz w:val="20"/>
      <w:szCs w:val="20"/>
      <w:lang w:val="en-GB"/>
    </w:rPr>
  </w:style>
  <w:style w:type="paragraph" w:customStyle="1" w:styleId="TableText">
    <w:name w:val="TableText"/>
    <w:basedOn w:val="aff2"/>
    <w:uiPriority w:val="99"/>
    <w:rsid w:val="00CB37F5"/>
    <w:pPr>
      <w:spacing w:after="180"/>
      <w:ind w:left="0"/>
    </w:pPr>
    <w:rPr>
      <w:rFonts w:eastAsia="Times New Roman"/>
      <w:snapToGrid w:val="0"/>
      <w:kern w:val="2"/>
    </w:rPr>
  </w:style>
  <w:style w:type="paragraph" w:styleId="aff2">
    <w:name w:val="Body Text Indent"/>
    <w:basedOn w:val="a"/>
    <w:link w:val="aff3"/>
    <w:uiPriority w:val="99"/>
    <w:rsid w:val="00CB37F5"/>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CB37F5"/>
    <w:rPr>
      <w:rFonts w:ascii="Times New Roman" w:eastAsia="Batang" w:hAnsi="Times New Roman"/>
      <w:lang w:val="en-GB" w:eastAsia="x-none"/>
    </w:rPr>
  </w:style>
  <w:style w:type="paragraph" w:styleId="aff4">
    <w:name w:val="index heading"/>
    <w:basedOn w:val="a"/>
    <w:next w:val="a"/>
    <w:uiPriority w:val="99"/>
    <w:rsid w:val="00CB37F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CB37F5"/>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CB37F5"/>
    <w:rPr>
      <w:rFonts w:ascii="Times New Roman" w:hAnsi="Times New Roman"/>
      <w:b/>
      <w:lang w:val="en-GB" w:eastAsia="en-US"/>
    </w:rPr>
  </w:style>
  <w:style w:type="character" w:customStyle="1" w:styleId="CharChar12">
    <w:name w:val="Char Char12"/>
    <w:rsid w:val="00CB37F5"/>
    <w:rPr>
      <w:rFonts w:ascii="Arial" w:hAnsi="Arial"/>
      <w:sz w:val="28"/>
      <w:lang w:val="en-GB" w:eastAsia="en-US"/>
    </w:rPr>
  </w:style>
  <w:style w:type="paragraph" w:styleId="aff5">
    <w:name w:val="List Paragraph"/>
    <w:basedOn w:val="a"/>
    <w:uiPriority w:val="34"/>
    <w:qFormat/>
    <w:rsid w:val="00CB37F5"/>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CB37F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CB37F5"/>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CB37F5"/>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CB37F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CB37F5"/>
    <w:pPr>
      <w:pBdr>
        <w:top w:val="none" w:sz="0" w:space="0" w:color="auto"/>
      </w:pBdr>
    </w:pPr>
    <w:rPr>
      <w:rFonts w:eastAsia="Times New Roman"/>
      <w:b/>
      <w:color w:val="0000FF"/>
      <w:lang w:eastAsia="en-GB"/>
    </w:rPr>
  </w:style>
  <w:style w:type="paragraph" w:customStyle="1" w:styleId="Note">
    <w:name w:val="Note"/>
    <w:basedOn w:val="B1"/>
    <w:uiPriority w:val="99"/>
    <w:rsid w:val="00CB37F5"/>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CB37F5"/>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CB37F5"/>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CB37F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CB37F5"/>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CB37F5"/>
    <w:pPr>
      <w:spacing w:before="120"/>
      <w:outlineLvl w:val="2"/>
    </w:pPr>
    <w:rPr>
      <w:sz w:val="28"/>
    </w:rPr>
  </w:style>
  <w:style w:type="paragraph" w:customStyle="1" w:styleId="Heading2Head2A2">
    <w:name w:val="Heading 2.Head2A.2"/>
    <w:basedOn w:val="1"/>
    <w:next w:val="a"/>
    <w:uiPriority w:val="99"/>
    <w:rsid w:val="00CB37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CB37F5"/>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CB37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CB37F5"/>
    <w:rPr>
      <w:rFonts w:ascii="Times New Roman" w:hAnsi="Times New Roman"/>
      <w:sz w:val="16"/>
      <w:lang w:val="en-GB" w:eastAsia="en-US"/>
    </w:rPr>
  </w:style>
  <w:style w:type="character" w:customStyle="1" w:styleId="18">
    <w:name w:val="脚注文字列 (文字)1"/>
    <w:basedOn w:val="a0"/>
    <w:uiPriority w:val="99"/>
    <w:semiHidden/>
    <w:rsid w:val="00CB37F5"/>
    <w:rPr>
      <w:rFonts w:ascii="Times New Roman" w:eastAsia="Times New Roman" w:hAnsi="Times New Roman"/>
    </w:rPr>
  </w:style>
  <w:style w:type="character" w:customStyle="1" w:styleId="af1">
    <w:name w:val="コメント文字列 (文字)"/>
    <w:link w:val="af0"/>
    <w:uiPriority w:val="99"/>
    <w:rsid w:val="00CB37F5"/>
    <w:rPr>
      <w:rFonts w:ascii="Times New Roman" w:hAnsi="Times New Roman"/>
      <w:lang w:val="en-GB" w:eastAsia="en-US"/>
    </w:rPr>
  </w:style>
  <w:style w:type="character" w:customStyle="1" w:styleId="19">
    <w:name w:val="コメント文字列 (文字)1"/>
    <w:basedOn w:val="a0"/>
    <w:uiPriority w:val="99"/>
    <w:semiHidden/>
    <w:rsid w:val="00CB37F5"/>
    <w:rPr>
      <w:rFonts w:ascii="Times New Roman" w:eastAsia="Times New Roman" w:hAnsi="Times New Roman"/>
    </w:rPr>
  </w:style>
  <w:style w:type="character" w:customStyle="1" w:styleId="28">
    <w:name w:val="コメント内容 (文字)2"/>
    <w:link w:val="af5"/>
    <w:uiPriority w:val="99"/>
    <w:rsid w:val="00CB37F5"/>
    <w:rPr>
      <w:rFonts w:ascii="Times New Roman" w:hAnsi="Times New Roman"/>
      <w:b/>
      <w:bCs/>
      <w:lang w:val="en-GB" w:eastAsia="en-US"/>
    </w:rPr>
  </w:style>
  <w:style w:type="character" w:customStyle="1" w:styleId="aff6">
    <w:name w:val="コメント内容 (文字)"/>
    <w:basedOn w:val="19"/>
    <w:rsid w:val="00CB37F5"/>
    <w:rPr>
      <w:rFonts w:ascii="Times New Roman" w:eastAsia="Times New Roman" w:hAnsi="Times New Roman"/>
      <w:b/>
      <w:bCs/>
    </w:rPr>
  </w:style>
  <w:style w:type="paragraph" w:customStyle="1" w:styleId="CharChar2CharChar1">
    <w:name w:val="Char Char2 Char Char1"/>
    <w:basedOn w:val="a"/>
    <w:uiPriority w:val="99"/>
    <w:rsid w:val="00CB37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CB37F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CB37F5"/>
    <w:rPr>
      <w:rFonts w:ascii="Times New Roman" w:hAnsi="Times New Roman"/>
      <w:color w:val="FF0000"/>
      <w:lang w:val="en-GB"/>
    </w:rPr>
  </w:style>
  <w:style w:type="character" w:customStyle="1" w:styleId="B2Char1">
    <w:name w:val="B2 Char1"/>
    <w:link w:val="B2"/>
    <w:rsid w:val="00CB37F5"/>
    <w:rPr>
      <w:rFonts w:ascii="Times New Roman" w:hAnsi="Times New Roman"/>
      <w:lang w:val="en-GB" w:eastAsia="en-US"/>
    </w:rPr>
  </w:style>
  <w:style w:type="character" w:customStyle="1" w:styleId="CharChar2">
    <w:name w:val="Char Char2"/>
    <w:rsid w:val="00CB37F5"/>
    <w:rPr>
      <w:rFonts w:ascii="Arial" w:hAnsi="Arial"/>
      <w:lang w:val="en-GB" w:eastAsia="en-US" w:bidi="ar-SA"/>
    </w:rPr>
  </w:style>
  <w:style w:type="paragraph" w:customStyle="1" w:styleId="StyleTAC">
    <w:name w:val="Style TAC +"/>
    <w:basedOn w:val="TAC"/>
    <w:next w:val="TAC"/>
    <w:link w:val="StyleTACChar"/>
    <w:autoRedefine/>
    <w:rsid w:val="00CB37F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B37F5"/>
    <w:rPr>
      <w:rFonts w:ascii="Arial" w:eastAsia="SimSun" w:hAnsi="Arial"/>
      <w:kern w:val="2"/>
      <w:sz w:val="18"/>
      <w:lang w:val="en-GB" w:eastAsia="ko-KR"/>
    </w:rPr>
  </w:style>
  <w:style w:type="paragraph" w:customStyle="1" w:styleId="29">
    <w:name w:val="(文字) (文字)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CB37F5"/>
    <w:rPr>
      <w:rFonts w:ascii="Arial" w:hAnsi="Arial"/>
      <w:lang w:val="en-GB" w:eastAsia="en-US"/>
    </w:rPr>
  </w:style>
  <w:style w:type="character" w:customStyle="1" w:styleId="CharChar5">
    <w:name w:val="Char Char5"/>
    <w:rsid w:val="00CB37F5"/>
    <w:rPr>
      <w:rFonts w:ascii="Arial" w:hAnsi="Arial"/>
      <w:sz w:val="28"/>
      <w:lang w:val="en-GB" w:eastAsia="en-US" w:bidi="ar-SA"/>
    </w:rPr>
  </w:style>
  <w:style w:type="character" w:customStyle="1" w:styleId="B3Char">
    <w:name w:val="B3 Char"/>
    <w:link w:val="B3"/>
    <w:rsid w:val="00CB37F5"/>
    <w:rPr>
      <w:rFonts w:ascii="Times New Roman" w:hAnsi="Times New Roman"/>
      <w:lang w:val="en-GB" w:eastAsia="en-US"/>
    </w:rPr>
  </w:style>
  <w:style w:type="character" w:customStyle="1" w:styleId="B4Char">
    <w:name w:val="B4 Char"/>
    <w:link w:val="B4"/>
    <w:rsid w:val="00CB37F5"/>
    <w:rPr>
      <w:rFonts w:ascii="Times New Roman" w:hAnsi="Times New Roman"/>
      <w:lang w:val="en-GB" w:eastAsia="en-US"/>
    </w:rPr>
  </w:style>
  <w:style w:type="character" w:customStyle="1" w:styleId="B5Char">
    <w:name w:val="B5 Char"/>
    <w:link w:val="B5"/>
    <w:rsid w:val="00CB37F5"/>
    <w:rPr>
      <w:rFonts w:ascii="Times New Roman" w:hAnsi="Times New Roman"/>
      <w:lang w:val="en-GB" w:eastAsia="en-US"/>
    </w:rPr>
  </w:style>
  <w:style w:type="character" w:customStyle="1" w:styleId="B1Char1">
    <w:name w:val="B1 Char1"/>
    <w:qFormat/>
    <w:rsid w:val="00CB37F5"/>
    <w:rPr>
      <w:rFonts w:ascii="Times New Roman" w:hAnsi="Times New Roman"/>
      <w:lang w:val="en-GB"/>
    </w:rPr>
  </w:style>
  <w:style w:type="paragraph" w:customStyle="1" w:styleId="Heading">
    <w:name w:val="Heading"/>
    <w:next w:val="a"/>
    <w:link w:val="HeadingChar"/>
    <w:rsid w:val="00CB37F5"/>
    <w:pPr>
      <w:spacing w:before="360"/>
      <w:ind w:left="2552"/>
    </w:pPr>
    <w:rPr>
      <w:rFonts w:ascii="Arial" w:eastAsia="SimSun" w:hAnsi="Arial"/>
      <w:b/>
      <w:sz w:val="22"/>
      <w:lang w:val="en-GB" w:eastAsia="en-GB"/>
    </w:rPr>
  </w:style>
  <w:style w:type="character" w:customStyle="1" w:styleId="HeadingChar">
    <w:name w:val="Heading Char"/>
    <w:link w:val="Heading"/>
    <w:rsid w:val="00CB37F5"/>
    <w:rPr>
      <w:rFonts w:ascii="Arial" w:eastAsia="SimSun" w:hAnsi="Arial"/>
      <w:b/>
      <w:sz w:val="22"/>
      <w:lang w:val="en-GB" w:eastAsia="en-GB"/>
    </w:rPr>
  </w:style>
  <w:style w:type="paragraph" w:customStyle="1" w:styleId="B6">
    <w:name w:val="B6"/>
    <w:basedOn w:val="B5"/>
    <w:link w:val="B6Char"/>
    <w:rsid w:val="00CB37F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CB37F5"/>
    <w:rPr>
      <w:rFonts w:ascii="Times New Roman" w:eastAsia="SimSun" w:hAnsi="Times New Roman"/>
      <w:lang w:val="en-GB" w:eastAsia="en-GB"/>
    </w:rPr>
  </w:style>
  <w:style w:type="paragraph" w:customStyle="1" w:styleId="B10">
    <w:name w:val="B1+"/>
    <w:basedOn w:val="B1"/>
    <w:uiPriority w:val="99"/>
    <w:rsid w:val="00CB37F5"/>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CB37F5"/>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CB37F5"/>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37F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B37F5"/>
    <w:rPr>
      <w:rFonts w:ascii="Arial" w:hAnsi="Arial"/>
      <w:sz w:val="24"/>
      <w:lang w:val="en-GB"/>
    </w:rPr>
  </w:style>
  <w:style w:type="character" w:customStyle="1" w:styleId="PlainTextChar1">
    <w:name w:val="Plain Text Char1"/>
    <w:rsid w:val="00CB37F5"/>
    <w:rPr>
      <w:rFonts w:ascii="Courier New" w:hAnsi="Courier New" w:cs="Courier New"/>
      <w:lang w:val="en-GB" w:eastAsia="en-US"/>
    </w:rPr>
  </w:style>
  <w:style w:type="character" w:customStyle="1" w:styleId="EndnoteTextChar1">
    <w:name w:val="Endnote Text Char1"/>
    <w:rsid w:val="00CB37F5"/>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B37F5"/>
    <w:rPr>
      <w:rFonts w:ascii="Arial" w:hAnsi="Arial"/>
      <w:sz w:val="36"/>
      <w:szCs w:val="36"/>
      <w:lang w:val="en-GB" w:bidi="ar-SA"/>
    </w:rPr>
  </w:style>
  <w:style w:type="paragraph" w:customStyle="1" w:styleId="1Char">
    <w:name w:val="(文字) (文字)1 Char (文字) (文字)"/>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CB37F5"/>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CB37F5"/>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CB37F5"/>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B37F5"/>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CB37F5"/>
    <w:rPr>
      <w:rFonts w:ascii="Times New Roman" w:eastAsia="SimSun" w:hAnsi="Times New Roman"/>
      <w:i/>
      <w:iCs/>
      <w:lang w:val="en-GB" w:eastAsia="en-GB"/>
    </w:rPr>
  </w:style>
  <w:style w:type="paragraph" w:customStyle="1" w:styleId="Guidance">
    <w:name w:val="Guidance"/>
    <w:basedOn w:val="a"/>
    <w:link w:val="GuidanceChar"/>
    <w:rsid w:val="00CB37F5"/>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uiPriority w:val="99"/>
    <w:rsid w:val="00CB37F5"/>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uiPriority w:val="99"/>
    <w:rsid w:val="00CB37F5"/>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37F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3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37F5"/>
    <w:rPr>
      <w:lang w:val="en-GB" w:eastAsia="ja-JP" w:bidi="ar-SA"/>
    </w:rPr>
  </w:style>
  <w:style w:type="paragraph" w:customStyle="1" w:styleId="ZchnZchn1">
    <w:name w:val="Zchn Zchn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37F5"/>
    <w:rPr>
      <w:rFonts w:ascii="Arial" w:hAnsi="Arial"/>
      <w:sz w:val="36"/>
      <w:lang w:val="en-GB" w:eastAsia="en-US" w:bidi="ar-SA"/>
    </w:rPr>
  </w:style>
  <w:style w:type="paragraph" w:customStyle="1" w:styleId="ZchnZchn2">
    <w:name w:val="Zchn Zchn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uiPriority w:val="99"/>
    <w:semiHidden/>
    <w:rsid w:val="00CB37F5"/>
    <w:rPr>
      <w:rFonts w:ascii="Times New Roman" w:eastAsia="Batang" w:hAnsi="Times New Roman"/>
      <w:lang w:val="en-GB" w:eastAsia="en-US"/>
    </w:rPr>
  </w:style>
  <w:style w:type="character" w:customStyle="1" w:styleId="ZchnZchn5">
    <w:name w:val="Zchn Zchn5"/>
    <w:rsid w:val="00CB37F5"/>
    <w:rPr>
      <w:rFonts w:ascii="Courier New" w:eastAsia="Batang" w:hAnsi="Courier New"/>
      <w:lang w:val="nb-NO" w:eastAsia="en-US" w:bidi="ar-SA"/>
    </w:rPr>
  </w:style>
  <w:style w:type="character" w:customStyle="1" w:styleId="btChar3">
    <w:name w:val="bt Char3"/>
    <w:aliases w:val="bt Car Char Char3"/>
    <w:rsid w:val="00CB37F5"/>
    <w:rPr>
      <w:lang w:val="en-GB" w:eastAsia="ja-JP" w:bidi="ar-SA"/>
    </w:rPr>
  </w:style>
  <w:style w:type="paragraph" w:styleId="affa">
    <w:name w:val="Title"/>
    <w:aliases w:val="Section Header"/>
    <w:basedOn w:val="a"/>
    <w:next w:val="a"/>
    <w:link w:val="affb"/>
    <w:qFormat/>
    <w:rsid w:val="00CB37F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CB37F5"/>
    <w:rPr>
      <w:rFonts w:ascii="Courier New" w:eastAsia="Times New Roman" w:hAnsi="Courier New"/>
      <w:lang w:val="nb-NO" w:eastAsia="x-none"/>
    </w:rPr>
  </w:style>
  <w:style w:type="paragraph" w:styleId="affc">
    <w:name w:val="Date"/>
    <w:basedOn w:val="a"/>
    <w:next w:val="a"/>
    <w:link w:val="affd"/>
    <w:uiPriority w:val="99"/>
    <w:rsid w:val="00CB37F5"/>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uiPriority w:val="99"/>
    <w:rsid w:val="00CB37F5"/>
    <w:rPr>
      <w:rFonts w:ascii="Times New Roman" w:eastAsia="Times New Roman" w:hAnsi="Times New Roman"/>
      <w:lang w:val="x-none" w:eastAsia="x-none"/>
    </w:rPr>
  </w:style>
  <w:style w:type="paragraph" w:customStyle="1" w:styleId="45">
    <w:name w:val="(文字) (文字)4"/>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CB37F5"/>
    <w:rPr>
      <w:rFonts w:eastAsia="ＭＳ 明朝"/>
      <w:b/>
      <w:lang w:val="en-GB" w:eastAsia="en-US" w:bidi="ar-SA"/>
    </w:rPr>
  </w:style>
  <w:style w:type="paragraph" w:customStyle="1" w:styleId="2a">
    <w:name w:val="修订2"/>
    <w:hidden/>
    <w:uiPriority w:val="99"/>
    <w:semiHidden/>
    <w:rsid w:val="00CB37F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37F5"/>
    <w:rPr>
      <w:rFonts w:ascii="Arial" w:hAnsi="Arial"/>
      <w:sz w:val="24"/>
      <w:lang w:val="en-GB"/>
    </w:rPr>
  </w:style>
  <w:style w:type="paragraph" w:customStyle="1" w:styleId="AutoCorrect">
    <w:name w:val="AutoCorrect"/>
    <w:uiPriority w:val="99"/>
    <w:rsid w:val="00CB37F5"/>
    <w:rPr>
      <w:rFonts w:ascii="Times New Roman" w:eastAsia="Times New Roman" w:hAnsi="Times New Roman"/>
      <w:sz w:val="24"/>
      <w:szCs w:val="24"/>
      <w:lang w:val="en-GB" w:eastAsia="ko-KR"/>
    </w:rPr>
  </w:style>
  <w:style w:type="paragraph" w:customStyle="1" w:styleId="INDENT1">
    <w:name w:val="INDENT1"/>
    <w:basedOn w:val="a"/>
    <w:uiPriority w:val="99"/>
    <w:rsid w:val="00CB37F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CB37F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CB37F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CB37F5"/>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CB3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CB37F5"/>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CB37F5"/>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CB37F5"/>
    <w:rPr>
      <w:rFonts w:ascii="Times New Roman" w:eastAsia="Times New Roman" w:hAnsi="Times New Roman"/>
      <w:b/>
      <w:lang w:val="en-GB" w:eastAsia="ko-KR"/>
    </w:rPr>
  </w:style>
  <w:style w:type="paragraph" w:styleId="2b">
    <w:name w:val="Body Text 2"/>
    <w:basedOn w:val="a"/>
    <w:link w:val="2c"/>
    <w:uiPriority w:val="99"/>
    <w:rsid w:val="00CB37F5"/>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CB37F5"/>
    <w:rPr>
      <w:rFonts w:ascii="Times New Roman" w:eastAsia="Times New Roman" w:hAnsi="Times New Roman"/>
      <w:lang w:val="x-none" w:eastAsia="x-none"/>
    </w:rPr>
  </w:style>
  <w:style w:type="paragraph" w:styleId="2d">
    <w:name w:val="Body Text Indent 2"/>
    <w:basedOn w:val="a"/>
    <w:link w:val="2e"/>
    <w:uiPriority w:val="99"/>
    <w:rsid w:val="00CB37F5"/>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CB37F5"/>
    <w:rPr>
      <w:rFonts w:ascii="Times New Roman" w:eastAsia="ＭＳ 明朝" w:hAnsi="Times New Roman"/>
      <w:lang w:val="en-GB" w:eastAsia="x-none"/>
    </w:rPr>
  </w:style>
  <w:style w:type="paragraph" w:styleId="afff0">
    <w:name w:val="Normal Indent"/>
    <w:aliases w:val="d"/>
    <w:basedOn w:val="a"/>
    <w:uiPriority w:val="99"/>
    <w:rsid w:val="00CB37F5"/>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CB37F5"/>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CB37F5"/>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CB37F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CB37F5"/>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CB37F5"/>
  </w:style>
  <w:style w:type="paragraph" w:customStyle="1" w:styleId="table">
    <w:name w:val="table"/>
    <w:basedOn w:val="a"/>
    <w:next w:val="a"/>
    <w:uiPriority w:val="99"/>
    <w:rsid w:val="00CB37F5"/>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CB37F5"/>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CB37F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CB37F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CB37F5"/>
    <w:pPr>
      <w:spacing w:before="120"/>
      <w:outlineLvl w:val="2"/>
    </w:pPr>
    <w:rPr>
      <w:rFonts w:eastAsia="ＭＳ 明朝"/>
      <w:sz w:val="28"/>
      <w:lang w:eastAsia="de-DE"/>
    </w:rPr>
  </w:style>
  <w:style w:type="paragraph" w:customStyle="1" w:styleId="Bullets">
    <w:name w:val="Bullets"/>
    <w:basedOn w:val="aff0"/>
    <w:uiPriority w:val="99"/>
    <w:rsid w:val="00CB37F5"/>
  </w:style>
  <w:style w:type="paragraph" w:customStyle="1" w:styleId="11BodyText">
    <w:name w:val="11 BodyText"/>
    <w:basedOn w:val="a"/>
    <w:link w:val="11BodyTextChar"/>
    <w:rsid w:val="00CB37F5"/>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CB37F5"/>
    <w:rPr>
      <w:rFonts w:ascii="Arial" w:eastAsia="Times New Roman" w:hAnsi="Arial"/>
      <w:lang w:val="x-none" w:eastAsia="en-GB"/>
    </w:rPr>
  </w:style>
  <w:style w:type="table" w:styleId="afff1">
    <w:name w:val="Table Grid"/>
    <w:aliases w:val="SGS Table Basic 1"/>
    <w:basedOn w:val="a1"/>
    <w:uiPriority w:val="39"/>
    <w:rsid w:val="00CB37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CB37F5"/>
    <w:rPr>
      <w:rFonts w:ascii="Times New Roman" w:eastAsia="Times New Roman" w:hAnsi="Times New Roman"/>
      <w:lang w:val="en-GB" w:eastAsia="en-GB"/>
    </w:rPr>
    <w:tblPr/>
  </w:style>
  <w:style w:type="character" w:styleId="afff2">
    <w:name w:val="Strong"/>
    <w:aliases w:val="Level 2"/>
    <w:qFormat/>
    <w:rsid w:val="00CB37F5"/>
    <w:rPr>
      <w:b/>
      <w:bCs/>
    </w:rPr>
  </w:style>
  <w:style w:type="paragraph" w:customStyle="1" w:styleId="Bullet">
    <w:name w:val="Bullet"/>
    <w:basedOn w:val="a"/>
    <w:uiPriority w:val="99"/>
    <w:rsid w:val="00CB37F5"/>
    <w:pPr>
      <w:numPr>
        <w:numId w:val="6"/>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a"/>
    <w:uiPriority w:val="99"/>
    <w:rsid w:val="00CB37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CB3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CB3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CB3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CB3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CB3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CB3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CB3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CB3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CB3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CB3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CB37F5"/>
    <w:pPr>
      <w:numPr>
        <w:numId w:val="7"/>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CB37F5"/>
    <w:rPr>
      <w:rFonts w:ascii="Times New Roman" w:eastAsia="Times New Roman" w:hAnsi="Times New Roman"/>
      <w:sz w:val="24"/>
      <w:szCs w:val="24"/>
      <w:lang w:val="en-GB" w:eastAsia="ko-KR"/>
    </w:rPr>
  </w:style>
  <w:style w:type="paragraph" w:customStyle="1" w:styleId="PageXofY">
    <w:name w:val="Page X of Y"/>
    <w:uiPriority w:val="99"/>
    <w:rsid w:val="00CB37F5"/>
    <w:rPr>
      <w:rFonts w:ascii="Times New Roman" w:eastAsia="Times New Roman" w:hAnsi="Times New Roman"/>
      <w:sz w:val="24"/>
      <w:szCs w:val="24"/>
      <w:lang w:val="en-GB" w:eastAsia="ko-KR"/>
    </w:rPr>
  </w:style>
  <w:style w:type="character" w:customStyle="1" w:styleId="msoins0">
    <w:name w:val="msoins"/>
    <w:rsid w:val="00CB37F5"/>
  </w:style>
  <w:style w:type="paragraph" w:styleId="37">
    <w:name w:val="Body Text 3"/>
    <w:basedOn w:val="a"/>
    <w:link w:val="38"/>
    <w:uiPriority w:val="99"/>
    <w:rsid w:val="00CB37F5"/>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CB37F5"/>
    <w:rPr>
      <w:rFonts w:ascii="Times New Roman" w:eastAsia="Osaka" w:hAnsi="Times New Roman"/>
      <w:lang w:val="en-GB" w:eastAsia="x-none"/>
    </w:rPr>
  </w:style>
  <w:style w:type="paragraph" w:styleId="Web">
    <w:name w:val="Normal (Web)"/>
    <w:basedOn w:val="a"/>
    <w:uiPriority w:val="99"/>
    <w:rsid w:val="00CB37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37F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CB37F5"/>
    <w:pPr>
      <w:keepNext w:val="0"/>
      <w:keepLines w:val="0"/>
      <w:spacing w:before="240"/>
      <w:ind w:left="0" w:firstLine="0"/>
    </w:pPr>
    <w:rPr>
      <w:rFonts w:eastAsia="ＭＳ 明朝"/>
      <w:bCs/>
    </w:rPr>
  </w:style>
  <w:style w:type="table" w:customStyle="1" w:styleId="TableGrid3">
    <w:name w:val="Table Grid3"/>
    <w:basedOn w:val="a1"/>
    <w:next w:val="afff1"/>
    <w:rsid w:val="00CB37F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CB37F5"/>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CB37F5"/>
    <w:rPr>
      <w:rFonts w:ascii="Times New Roman" w:eastAsia="Times New Roman" w:hAnsi="Times New Roman"/>
      <w:sz w:val="24"/>
      <w:szCs w:val="24"/>
      <w:lang w:val="en-GB" w:eastAsia="ko-KR"/>
    </w:rPr>
  </w:style>
  <w:style w:type="paragraph" w:customStyle="1" w:styleId="Lastprinted">
    <w:name w:val="Last printed"/>
    <w:uiPriority w:val="99"/>
    <w:rsid w:val="00CB37F5"/>
    <w:rPr>
      <w:rFonts w:ascii="Times New Roman" w:eastAsia="Times New Roman" w:hAnsi="Times New Roman"/>
      <w:sz w:val="24"/>
      <w:szCs w:val="24"/>
      <w:lang w:val="en-GB" w:eastAsia="ko-KR"/>
    </w:rPr>
  </w:style>
  <w:style w:type="paragraph" w:customStyle="1" w:styleId="Lastsavedby">
    <w:name w:val="Last saved by"/>
    <w:uiPriority w:val="99"/>
    <w:rsid w:val="00CB37F5"/>
    <w:rPr>
      <w:rFonts w:ascii="Times New Roman" w:eastAsia="Times New Roman" w:hAnsi="Times New Roman"/>
      <w:sz w:val="24"/>
      <w:szCs w:val="24"/>
      <w:lang w:val="en-GB" w:eastAsia="ko-KR"/>
    </w:rPr>
  </w:style>
  <w:style w:type="paragraph" w:customStyle="1" w:styleId="Normal1">
    <w:name w:val="Normal 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CB37F5"/>
    <w:rPr>
      <w:rFonts w:ascii="Times New Roman" w:eastAsia="Times New Roman" w:hAnsi="Times New Roman"/>
      <w:sz w:val="24"/>
      <w:szCs w:val="24"/>
      <w:lang w:val="en-GB" w:eastAsia="ko-KR"/>
    </w:rPr>
  </w:style>
  <w:style w:type="paragraph" w:customStyle="1" w:styleId="Filenameandpath">
    <w:name w:val="Filename and path"/>
    <w:uiPriority w:val="99"/>
    <w:rsid w:val="00CB37F5"/>
    <w:rPr>
      <w:rFonts w:ascii="Times New Roman" w:eastAsia="Times New Roman" w:hAnsi="Times New Roman"/>
      <w:sz w:val="24"/>
      <w:szCs w:val="24"/>
      <w:lang w:val="en-GB" w:eastAsia="ko-KR"/>
    </w:rPr>
  </w:style>
  <w:style w:type="paragraph" w:customStyle="1" w:styleId="Tadc">
    <w:name w:val="Tadc"/>
    <w:basedOn w:val="a"/>
    <w:uiPriority w:val="99"/>
    <w:rsid w:val="00CB37F5"/>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CB37F5"/>
    <w:pPr>
      <w:overflowPunct w:val="0"/>
      <w:autoSpaceDE w:val="0"/>
      <w:autoSpaceDN w:val="0"/>
      <w:adjustRightInd w:val="0"/>
      <w:textAlignment w:val="baseline"/>
    </w:pPr>
    <w:rPr>
      <w:rFonts w:eastAsia="SimSun" w:cs="v4.2.0"/>
      <w:lang w:eastAsia="en-GB"/>
    </w:rPr>
  </w:style>
  <w:style w:type="character" w:styleId="afff3">
    <w:name w:val="Emphasis"/>
    <w:qFormat/>
    <w:rsid w:val="00CB37F5"/>
    <w:rPr>
      <w:i/>
      <w:iCs/>
    </w:rPr>
  </w:style>
  <w:style w:type="character" w:customStyle="1" w:styleId="searchcontent1">
    <w:name w:val="search_content1"/>
    <w:rsid w:val="00CB37F5"/>
    <w:rPr>
      <w:sz w:val="13"/>
      <w:szCs w:val="13"/>
    </w:rPr>
  </w:style>
  <w:style w:type="paragraph" w:customStyle="1" w:styleId="DAText">
    <w:name w:val="DA_Text"/>
    <w:basedOn w:val="a"/>
    <w:link w:val="DATextZchn"/>
    <w:rsid w:val="00CB37F5"/>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CB37F5"/>
    <w:rPr>
      <w:rFonts w:ascii="Times New Roman" w:eastAsia="Times New Roman" w:hAnsi="Times New Roman"/>
      <w:szCs w:val="24"/>
      <w:lang w:val="de-DE" w:eastAsia="de-DE"/>
    </w:rPr>
  </w:style>
  <w:style w:type="paragraph" w:customStyle="1" w:styleId="Es">
    <w:name w:val="Es"/>
    <w:basedOn w:val="B1"/>
    <w:uiPriority w:val="99"/>
    <w:rsid w:val="00CB37F5"/>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CB37F5"/>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CB37F5"/>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CB37F5"/>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a"/>
    <w:uiPriority w:val="99"/>
    <w:rsid w:val="00CB37F5"/>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CB37F5"/>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37F5"/>
    <w:rPr>
      <w:rFonts w:ascii="Times New Roman" w:eastAsia="SimSun" w:hAnsi="Times New Roman"/>
      <w:spacing w:val="-4"/>
      <w:kern w:val="2"/>
      <w:sz w:val="21"/>
      <w:szCs w:val="21"/>
      <w:lang w:val="x-none" w:eastAsia="zh-CN"/>
    </w:rPr>
  </w:style>
  <w:style w:type="paragraph" w:customStyle="1" w:styleId="BL">
    <w:name w:val="BL"/>
    <w:basedOn w:val="a"/>
    <w:uiPriority w:val="99"/>
    <w:rsid w:val="00CB37F5"/>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CB37F5"/>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CB37F5"/>
    <w:rPr>
      <w:rFonts w:ascii="Times New Roman" w:eastAsia="Times New Roman" w:hAnsi="Times New Roman"/>
      <w:sz w:val="24"/>
      <w:szCs w:val="24"/>
      <w:lang w:val="en-GB" w:eastAsia="ko-KR"/>
    </w:rPr>
  </w:style>
  <w:style w:type="character" w:customStyle="1" w:styleId="TAL0">
    <w:name w:val="TAL (文字)"/>
    <w:rsid w:val="00CB37F5"/>
    <w:rPr>
      <w:rFonts w:ascii="Arial" w:hAnsi="Arial"/>
      <w:sz w:val="18"/>
      <w:lang w:val="en-GB" w:eastAsia="ja-JP" w:bidi="ar-SA"/>
    </w:rPr>
  </w:style>
  <w:style w:type="paragraph" w:customStyle="1" w:styleId="JK-text-simpledoc">
    <w:name w:val="JK - text - simple doc"/>
    <w:basedOn w:val="aff0"/>
    <w:autoRedefine/>
    <w:uiPriority w:val="99"/>
    <w:rsid w:val="00CB37F5"/>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
    <w:uiPriority w:val="99"/>
    <w:rsid w:val="00CB37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CB37F5"/>
    <w:rPr>
      <w:rFonts w:ascii="Times New Roman" w:eastAsia="Times New Roman" w:hAnsi="Times New Roman"/>
      <w:sz w:val="24"/>
      <w:szCs w:val="24"/>
      <w:lang w:val="en-GB" w:eastAsia="ko-KR"/>
    </w:rPr>
  </w:style>
  <w:style w:type="paragraph" w:customStyle="1" w:styleId="Figure">
    <w:name w:val="Figure"/>
    <w:basedOn w:val="a"/>
    <w:uiPriority w:val="99"/>
    <w:rsid w:val="00CB37F5"/>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CB37F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CB37F5"/>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CB37F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B37F5"/>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CB37F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B37F5"/>
    <w:rPr>
      <w:sz w:val="24"/>
    </w:rPr>
  </w:style>
  <w:style w:type="paragraph" w:customStyle="1" w:styleId="TOC91">
    <w:name w:val="TOC 91"/>
    <w:basedOn w:val="81"/>
    <w:uiPriority w:val="99"/>
    <w:rsid w:val="00CB37F5"/>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CB37F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CB37F5"/>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CB37F5"/>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CB3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uiPriority w:val="99"/>
    <w:qFormat/>
    <w:rsid w:val="00CB37F5"/>
    <w:rPr>
      <w:rFonts w:ascii="Times New Roman" w:eastAsia="SimSun" w:hAnsi="Times New Roman"/>
      <w:lang w:val="en-GB" w:eastAsia="en-US"/>
    </w:rPr>
  </w:style>
  <w:style w:type="paragraph" w:customStyle="1" w:styleId="Arial">
    <w:name w:val="Arial"/>
    <w:basedOn w:val="a"/>
    <w:uiPriority w:val="99"/>
    <w:rsid w:val="00CB37F5"/>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CB37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B37F5"/>
    <w:rPr>
      <w:rFonts w:ascii="Times New Roman" w:eastAsia="Times New Roman" w:hAnsi="Times New Roman"/>
      <w:lang w:val="en-GB" w:eastAsia="en-GB"/>
    </w:rPr>
    <w:tblPr/>
  </w:style>
  <w:style w:type="table" w:customStyle="1" w:styleId="TableGrid11">
    <w:name w:val="Table Grid11"/>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CB37F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CB3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CB3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CB37F5"/>
    <w:rPr>
      <w:rFonts w:ascii="Arial" w:hAnsi="Arial" w:cs="Arial"/>
      <w:color w:val="auto"/>
      <w:sz w:val="20"/>
      <w:szCs w:val="20"/>
    </w:rPr>
  </w:style>
  <w:style w:type="paragraph" w:customStyle="1" w:styleId="afff5">
    <w:name w:val="(文字) (文字)"/>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uiPriority w:val="99"/>
    <w:rsid w:val="00CB37F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CB37F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CB37F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B37F5"/>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37F5"/>
    <w:rPr>
      <w:rFonts w:ascii="Arial" w:hAnsi="Arial"/>
      <w:sz w:val="28"/>
      <w:lang w:val="en-GB" w:eastAsia="en-US" w:bidi="ar-SA"/>
    </w:rPr>
  </w:style>
  <w:style w:type="paragraph" w:customStyle="1" w:styleId="ZchnZchn">
    <w:name w:val="Zchn Zchn"/>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CB37F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B37F5"/>
    <w:rPr>
      <w:rFonts w:ascii="Arial" w:hAnsi="Arial"/>
      <w:sz w:val="36"/>
      <w:lang w:val="en-GB" w:eastAsia="en-US" w:bidi="ar-SA"/>
    </w:rPr>
  </w:style>
  <w:style w:type="character" w:customStyle="1" w:styleId="CharChar28">
    <w:name w:val="Char Char28"/>
    <w:rsid w:val="00CB37F5"/>
    <w:rPr>
      <w:rFonts w:ascii="Arial" w:hAnsi="Arial"/>
      <w:sz w:val="32"/>
      <w:lang w:val="en-GB"/>
    </w:rPr>
  </w:style>
  <w:style w:type="character" w:customStyle="1" w:styleId="msoins00">
    <w:name w:val="msoins0"/>
    <w:rsid w:val="00CB37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37F5"/>
    <w:rPr>
      <w:rFonts w:ascii="Arial" w:hAnsi="Arial"/>
      <w:sz w:val="24"/>
      <w:lang w:val="en-GB" w:eastAsia="en-GB" w:bidi="ar-SA"/>
    </w:rPr>
  </w:style>
  <w:style w:type="paragraph" w:customStyle="1" w:styleId="Default">
    <w:name w:val="Default"/>
    <w:uiPriority w:val="99"/>
    <w:rsid w:val="00CB37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B37F5"/>
    <w:rPr>
      <w:rFonts w:ascii="Times New Roman" w:hAnsi="Times New Roman"/>
      <w:noProof/>
      <w:lang w:val="en-GB" w:eastAsia="en-US"/>
    </w:rPr>
  </w:style>
  <w:style w:type="character" w:customStyle="1" w:styleId="1d">
    <w:name w:val="純文字 字元1"/>
    <w:rsid w:val="00CB37F5"/>
    <w:rPr>
      <w:rFonts w:ascii="MingLiU" w:eastAsia="MingLiU" w:hAnsi="Courier New" w:cs="Courier New"/>
      <w:sz w:val="24"/>
      <w:szCs w:val="24"/>
      <w:lang w:val="en-GB" w:eastAsia="en-US"/>
    </w:rPr>
  </w:style>
  <w:style w:type="character" w:customStyle="1" w:styleId="1e">
    <w:name w:val="章節附註文字 字元1"/>
    <w:rsid w:val="00CB37F5"/>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B37F5"/>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37F5"/>
    <w:rPr>
      <w:rFonts w:ascii="Times New Roman" w:eastAsia="Batang" w:hAnsi="Times New Roman"/>
      <w:lang w:eastAsia="en-US"/>
    </w:rPr>
  </w:style>
  <w:style w:type="paragraph" w:customStyle="1" w:styleId="410">
    <w:name w:val="(文字) (文字)4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B37F5"/>
    <w:rPr>
      <w:rFonts w:ascii="Arial" w:hAnsi="Arial" w:cs="Arial" w:hint="default"/>
      <w:sz w:val="22"/>
      <w:lang w:val="en-GB" w:eastAsia="en-US" w:bidi="ar-SA"/>
    </w:rPr>
  </w:style>
  <w:style w:type="character" w:customStyle="1" w:styleId="CharChar210">
    <w:name w:val="Char Char210"/>
    <w:rsid w:val="00CB37F5"/>
    <w:rPr>
      <w:rFonts w:ascii="Arial" w:hAnsi="Arial" w:cs="Arial" w:hint="default"/>
      <w:lang w:val="en-GB" w:eastAsia="en-US" w:bidi="ar-SA"/>
    </w:rPr>
  </w:style>
  <w:style w:type="character" w:customStyle="1" w:styleId="CharChar51">
    <w:name w:val="Char Char51"/>
    <w:rsid w:val="00CB37F5"/>
    <w:rPr>
      <w:rFonts w:ascii="Arial" w:hAnsi="Arial" w:cs="Arial" w:hint="default"/>
      <w:sz w:val="28"/>
      <w:lang w:val="en-GB" w:eastAsia="en-US" w:bidi="ar-SA"/>
    </w:rPr>
  </w:style>
  <w:style w:type="paragraph" w:customStyle="1" w:styleId="1f">
    <w:name w:val="无间隔1"/>
    <w:uiPriority w:val="99"/>
    <w:qFormat/>
    <w:rsid w:val="00CB37F5"/>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B37F5"/>
    <w:rPr>
      <w:rFonts w:ascii="Arial" w:eastAsia="Times New Roman" w:hAnsi="Arial"/>
      <w:sz w:val="36"/>
      <w:lang w:val="en-GB" w:eastAsia="ja-JP" w:bidi="ar-SA"/>
    </w:rPr>
  </w:style>
  <w:style w:type="character" w:customStyle="1" w:styleId="CharChar21">
    <w:name w:val="Char Char21"/>
    <w:rsid w:val="00CB37F5"/>
    <w:rPr>
      <w:rFonts w:ascii="Times New Roman" w:hAnsi="Times New Roman"/>
      <w:lang w:val="en-GB" w:eastAsia="en-US"/>
    </w:rPr>
  </w:style>
  <w:style w:type="character" w:customStyle="1" w:styleId="B2Char">
    <w:name w:val="B2 Char"/>
    <w:qFormat/>
    <w:rsid w:val="00CB37F5"/>
    <w:rPr>
      <w:lang w:val="en-GB"/>
    </w:rPr>
  </w:style>
  <w:style w:type="character" w:customStyle="1" w:styleId="CharChar6">
    <w:name w:val="Char Char6"/>
    <w:rsid w:val="00CB37F5"/>
    <w:rPr>
      <w:rFonts w:ascii="Arial" w:eastAsia="SimSun" w:hAnsi="Arial"/>
      <w:sz w:val="32"/>
      <w:lang w:val="en-GB" w:eastAsia="en-US" w:bidi="ar-SA"/>
    </w:rPr>
  </w:style>
  <w:style w:type="character" w:customStyle="1" w:styleId="CharChar16">
    <w:name w:val="Char Char16"/>
    <w:rsid w:val="00CB37F5"/>
    <w:rPr>
      <w:rFonts w:ascii="Arial" w:eastAsia="SimSun" w:hAnsi="Arial"/>
      <w:lang w:val="en-GB" w:eastAsia="en-US" w:bidi="ar-SA"/>
    </w:rPr>
  </w:style>
  <w:style w:type="character" w:customStyle="1" w:styleId="CharChar14">
    <w:name w:val="Char Char14"/>
    <w:rsid w:val="00CB37F5"/>
    <w:rPr>
      <w:rFonts w:ascii="Arial" w:eastAsia="SimSun" w:hAnsi="Arial"/>
      <w:sz w:val="36"/>
      <w:lang w:val="en-GB" w:eastAsia="en-US" w:bidi="ar-SA"/>
    </w:rPr>
  </w:style>
  <w:style w:type="paragraph" w:customStyle="1" w:styleId="2f0">
    <w:name w:val="変更箇所2"/>
    <w:hidden/>
    <w:uiPriority w:val="99"/>
    <w:semiHidden/>
    <w:rsid w:val="00CB37F5"/>
    <w:rPr>
      <w:rFonts w:ascii="Times New Roman" w:eastAsia="ＭＳ 明朝" w:hAnsi="Times New Roman"/>
      <w:lang w:val="en-GB" w:eastAsia="en-US"/>
    </w:rPr>
  </w:style>
  <w:style w:type="paragraph" w:customStyle="1" w:styleId="CarCar1CharCharCarCar">
    <w:name w:val="Car Car1 Char Char Car Car"/>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B37F5"/>
    <w:rPr>
      <w:rFonts w:ascii="Arial" w:hAnsi="Arial"/>
      <w:lang w:val="en-GB" w:eastAsia="en-US"/>
    </w:rPr>
  </w:style>
  <w:style w:type="character" w:customStyle="1" w:styleId="CharChar24">
    <w:name w:val="Char Char24"/>
    <w:rsid w:val="00CB37F5"/>
    <w:rPr>
      <w:rFonts w:ascii="Arial" w:hAnsi="Arial"/>
      <w:sz w:val="36"/>
      <w:lang w:val="en-GB" w:eastAsia="en-US"/>
    </w:rPr>
  </w:style>
  <w:style w:type="character" w:customStyle="1" w:styleId="CharChar17">
    <w:name w:val="Char Char17"/>
    <w:rsid w:val="00CB37F5"/>
    <w:rPr>
      <w:rFonts w:ascii="Tahoma" w:hAnsi="Tahoma" w:cs="Tahoma"/>
      <w:shd w:val="clear" w:color="auto" w:fill="000080"/>
      <w:lang w:val="en-GB" w:eastAsia="en-US"/>
    </w:rPr>
  </w:style>
  <w:style w:type="character" w:customStyle="1" w:styleId="CharChar19">
    <w:name w:val="Char Char19"/>
    <w:rsid w:val="00CB37F5"/>
    <w:rPr>
      <w:rFonts w:ascii="Times New Roman" w:hAnsi="Times New Roman"/>
      <w:lang w:val="en-GB"/>
    </w:rPr>
  </w:style>
  <w:style w:type="character" w:customStyle="1" w:styleId="CharChar20">
    <w:name w:val="Char Char20"/>
    <w:rsid w:val="00CB37F5"/>
    <w:rPr>
      <w:rFonts w:ascii="Tahoma" w:hAnsi="Tahoma" w:cs="Tahoma"/>
      <w:sz w:val="16"/>
      <w:szCs w:val="16"/>
      <w:lang w:val="en-GB" w:eastAsia="en-US"/>
    </w:rPr>
  </w:style>
  <w:style w:type="character" w:customStyle="1" w:styleId="CharChar30">
    <w:name w:val="Char Char30"/>
    <w:rsid w:val="00CB37F5"/>
    <w:rPr>
      <w:rFonts w:ascii="Arial" w:hAnsi="Arial"/>
      <w:lang w:val="en-GB" w:eastAsia="en-US"/>
    </w:rPr>
  </w:style>
  <w:style w:type="character" w:customStyle="1" w:styleId="CharChar26">
    <w:name w:val="Char Char26"/>
    <w:rsid w:val="00CB37F5"/>
    <w:rPr>
      <w:rFonts w:ascii="Times New Roman" w:hAnsi="Times New Roman"/>
      <w:lang w:val="en-GB" w:eastAsia="en-US"/>
    </w:rPr>
  </w:style>
  <w:style w:type="character" w:customStyle="1" w:styleId="CharChar27">
    <w:name w:val="Char Char27"/>
    <w:rsid w:val="00CB37F5"/>
    <w:rPr>
      <w:rFonts w:ascii="Arial" w:hAnsi="Arial"/>
      <w:b/>
      <w:i/>
      <w:noProof/>
      <w:sz w:val="18"/>
      <w:lang w:val="en-GB" w:eastAsia="en-US"/>
    </w:rPr>
  </w:style>
  <w:style w:type="paragraph" w:customStyle="1" w:styleId="2f1">
    <w:name w:val="无间隔2"/>
    <w:uiPriority w:val="99"/>
    <w:qFormat/>
    <w:rsid w:val="00CB37F5"/>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CB37F5"/>
    <w:rPr>
      <w:rFonts w:eastAsia="ＭＳ 明朝"/>
      <w:b/>
      <w:lang w:val="en-GB" w:eastAsia="ja-JP"/>
    </w:rPr>
  </w:style>
  <w:style w:type="paragraph" w:customStyle="1" w:styleId="Objetducommentaire">
    <w:name w:val="Objet du commentaire"/>
    <w:basedOn w:val="af0"/>
    <w:next w:val="af0"/>
    <w:uiPriority w:val="99"/>
    <w:semiHidden/>
    <w:rsid w:val="00CB37F5"/>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CB37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B37F5"/>
    <w:rPr>
      <w:rFonts w:ascii="Arial" w:hAnsi="Arial" w:cs="Arial"/>
      <w:color w:val="auto"/>
      <w:sz w:val="20"/>
      <w:szCs w:val="20"/>
    </w:rPr>
  </w:style>
  <w:style w:type="paragraph" w:customStyle="1" w:styleId="TALCharChar">
    <w:name w:val="TAL Char Char"/>
    <w:basedOn w:val="a"/>
    <w:link w:val="TALCharCharChar"/>
    <w:rsid w:val="00CB37F5"/>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CB37F5"/>
    <w:rPr>
      <w:rFonts w:ascii="Arial" w:eastAsia="ＭＳ 明朝" w:hAnsi="Arial"/>
      <w:sz w:val="18"/>
      <w:lang w:val="en-GB" w:eastAsia="x-none"/>
    </w:rPr>
  </w:style>
  <w:style w:type="paragraph" w:customStyle="1" w:styleId="Arial0">
    <w:name w:val="正文 + Arial"/>
    <w:aliases w:val="8 磅,加粗,段后: 0 磅"/>
    <w:basedOn w:val="TAL"/>
    <w:uiPriority w:val="99"/>
    <w:rsid w:val="00CB37F5"/>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CB37F5"/>
    <w:pPr>
      <w:overflowPunct w:val="0"/>
      <w:autoSpaceDE w:val="0"/>
      <w:autoSpaceDN w:val="0"/>
      <w:adjustRightInd w:val="0"/>
      <w:textAlignment w:val="baseline"/>
    </w:pPr>
    <w:rPr>
      <w:rFonts w:eastAsia="SimSun"/>
      <w:lang w:eastAsia="en-GB"/>
    </w:rPr>
  </w:style>
  <w:style w:type="character" w:customStyle="1" w:styleId="FooterChar2">
    <w:name w:val="Footer Char2"/>
    <w:rsid w:val="00CB37F5"/>
    <w:rPr>
      <w:sz w:val="18"/>
      <w:szCs w:val="18"/>
    </w:rPr>
  </w:style>
  <w:style w:type="character" w:customStyle="1" w:styleId="Heading7Char3">
    <w:name w:val="Heading 7 Char3"/>
    <w:rsid w:val="00CB37F5"/>
    <w:rPr>
      <w:rFonts w:ascii="Arial" w:eastAsia="SimSun" w:hAnsi="Arial" w:cs="Times New Roman"/>
      <w:kern w:val="0"/>
      <w:sz w:val="20"/>
      <w:szCs w:val="20"/>
      <w:lang w:val="en-GB" w:eastAsia="en-US"/>
    </w:rPr>
  </w:style>
  <w:style w:type="character" w:customStyle="1" w:styleId="Heading8Char3">
    <w:name w:val="Heading 8 Char3"/>
    <w:rsid w:val="00CB37F5"/>
    <w:rPr>
      <w:rFonts w:ascii="Arial" w:eastAsia="SimSun" w:hAnsi="Arial" w:cs="Times New Roman"/>
      <w:kern w:val="0"/>
      <w:sz w:val="36"/>
      <w:szCs w:val="20"/>
      <w:lang w:val="en-GB" w:eastAsia="en-US"/>
    </w:rPr>
  </w:style>
  <w:style w:type="character" w:customStyle="1" w:styleId="Heading9Char2">
    <w:name w:val="Heading 9 Char2"/>
    <w:rsid w:val="00CB37F5"/>
    <w:rPr>
      <w:rFonts w:ascii="Arial" w:eastAsia="SimSun" w:hAnsi="Arial" w:cs="Times New Roman"/>
      <w:kern w:val="0"/>
      <w:sz w:val="36"/>
      <w:szCs w:val="20"/>
      <w:lang w:val="en-GB" w:eastAsia="en-US"/>
    </w:rPr>
  </w:style>
  <w:style w:type="character" w:customStyle="1" w:styleId="BalloonTextChar1">
    <w:name w:val="Balloon Text Char1"/>
    <w:uiPriority w:val="99"/>
    <w:rsid w:val="00CB37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B37F5"/>
    <w:rPr>
      <w:rFonts w:ascii="Times New Roman" w:eastAsia="ＭＳ 明朝" w:hAnsi="Times New Roman"/>
      <w:lang w:val="en-GB"/>
    </w:rPr>
  </w:style>
  <w:style w:type="character" w:customStyle="1" w:styleId="CharChar211">
    <w:name w:val="Char Char211"/>
    <w:rsid w:val="00CB37F5"/>
    <w:rPr>
      <w:rFonts w:ascii="Times New Roman" w:hAnsi="Times New Roman"/>
      <w:lang w:val="en-GB" w:eastAsia="en-US"/>
    </w:rPr>
  </w:style>
  <w:style w:type="character" w:customStyle="1" w:styleId="DocumentMapChar1">
    <w:name w:val="Document Map Char1"/>
    <w:uiPriority w:val="99"/>
    <w:semiHidden/>
    <w:rsid w:val="00CB37F5"/>
    <w:rPr>
      <w:rFonts w:ascii="Tahoma" w:eastAsia="SimSun" w:hAnsi="Tahoma" w:cs="Times New Roman"/>
      <w:kern w:val="0"/>
      <w:sz w:val="20"/>
      <w:szCs w:val="20"/>
      <w:shd w:val="clear" w:color="auto" w:fill="000080"/>
      <w:lang w:val="en-GB" w:eastAsia="en-US"/>
    </w:rPr>
  </w:style>
  <w:style w:type="character" w:customStyle="1" w:styleId="CharChar61">
    <w:name w:val="Char Char61"/>
    <w:rsid w:val="00CB37F5"/>
    <w:rPr>
      <w:rFonts w:ascii="Arial" w:eastAsia="SimSun" w:hAnsi="Arial"/>
      <w:sz w:val="32"/>
      <w:lang w:val="en-GB" w:eastAsia="en-US" w:bidi="ar-SA"/>
    </w:rPr>
  </w:style>
  <w:style w:type="character" w:customStyle="1" w:styleId="CharChar161">
    <w:name w:val="Char Char161"/>
    <w:rsid w:val="00CB37F5"/>
    <w:rPr>
      <w:rFonts w:ascii="Arial" w:eastAsia="SimSun" w:hAnsi="Arial"/>
      <w:lang w:val="en-GB" w:eastAsia="en-US" w:bidi="ar-SA"/>
    </w:rPr>
  </w:style>
  <w:style w:type="character" w:customStyle="1" w:styleId="CharChar141">
    <w:name w:val="Char Char141"/>
    <w:rsid w:val="00CB37F5"/>
    <w:rPr>
      <w:rFonts w:ascii="Arial" w:eastAsia="SimSun" w:hAnsi="Arial"/>
      <w:sz w:val="36"/>
      <w:lang w:val="en-GB" w:eastAsia="en-US" w:bidi="ar-SA"/>
    </w:rPr>
  </w:style>
  <w:style w:type="paragraph" w:customStyle="1" w:styleId="CarCar1CharCharCarCar1">
    <w:name w:val="Car Car1 Char Char Car Car1"/>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CB37F5"/>
    <w:rPr>
      <w:rFonts w:ascii="Courier New" w:eastAsia="SimSun" w:hAnsi="Courier New" w:cs="Times New Roman"/>
      <w:kern w:val="0"/>
      <w:sz w:val="20"/>
      <w:szCs w:val="20"/>
      <w:lang w:val="nb-NO" w:eastAsia="ja-JP"/>
    </w:rPr>
  </w:style>
  <w:style w:type="character" w:customStyle="1" w:styleId="CharChar251">
    <w:name w:val="Char Char251"/>
    <w:rsid w:val="00CB37F5"/>
    <w:rPr>
      <w:rFonts w:ascii="Arial" w:hAnsi="Arial"/>
      <w:lang w:val="en-GB" w:eastAsia="en-US"/>
    </w:rPr>
  </w:style>
  <w:style w:type="character" w:customStyle="1" w:styleId="CharChar241">
    <w:name w:val="Char Char241"/>
    <w:rsid w:val="00CB37F5"/>
    <w:rPr>
      <w:rFonts w:ascii="Arial" w:hAnsi="Arial"/>
      <w:sz w:val="36"/>
      <w:lang w:val="en-GB" w:eastAsia="en-US"/>
    </w:rPr>
  </w:style>
  <w:style w:type="character" w:customStyle="1" w:styleId="CharChar171">
    <w:name w:val="Char Char171"/>
    <w:rsid w:val="00CB37F5"/>
    <w:rPr>
      <w:rFonts w:ascii="Tahoma" w:hAnsi="Tahoma" w:cs="Tahoma"/>
      <w:shd w:val="clear" w:color="auto" w:fill="000080"/>
      <w:lang w:val="en-GB" w:eastAsia="en-US"/>
    </w:rPr>
  </w:style>
  <w:style w:type="character" w:customStyle="1" w:styleId="CharChar191">
    <w:name w:val="Char Char191"/>
    <w:rsid w:val="00CB37F5"/>
    <w:rPr>
      <w:rFonts w:ascii="Times New Roman" w:hAnsi="Times New Roman"/>
      <w:lang w:val="en-GB"/>
    </w:rPr>
  </w:style>
  <w:style w:type="character" w:customStyle="1" w:styleId="CharChar201">
    <w:name w:val="Char Char201"/>
    <w:rsid w:val="00CB37F5"/>
    <w:rPr>
      <w:rFonts w:ascii="Tahoma" w:hAnsi="Tahoma" w:cs="Tahoma"/>
      <w:sz w:val="16"/>
      <w:szCs w:val="16"/>
      <w:lang w:val="en-GB" w:eastAsia="en-US"/>
    </w:rPr>
  </w:style>
  <w:style w:type="paragraph" w:customStyle="1" w:styleId="1f0">
    <w:name w:val="수정1"/>
    <w:hidden/>
    <w:uiPriority w:val="99"/>
    <w:semiHidden/>
    <w:rsid w:val="00CB37F5"/>
    <w:rPr>
      <w:rFonts w:ascii="Times New Roman" w:eastAsia="Batang" w:hAnsi="Times New Roman"/>
      <w:lang w:val="en-GB" w:eastAsia="en-US"/>
    </w:rPr>
  </w:style>
  <w:style w:type="character" w:customStyle="1" w:styleId="CharChar301">
    <w:name w:val="Char Char301"/>
    <w:rsid w:val="00CB37F5"/>
    <w:rPr>
      <w:rFonts w:ascii="Arial" w:hAnsi="Arial"/>
      <w:lang w:val="en-GB" w:eastAsia="en-US"/>
    </w:rPr>
  </w:style>
  <w:style w:type="character" w:customStyle="1" w:styleId="CharChar291">
    <w:name w:val="Char Char291"/>
    <w:rsid w:val="00CB37F5"/>
    <w:rPr>
      <w:rFonts w:ascii="Arial" w:hAnsi="Arial"/>
      <w:sz w:val="36"/>
      <w:lang w:val="en-GB" w:eastAsia="en-US"/>
    </w:rPr>
  </w:style>
  <w:style w:type="character" w:customStyle="1" w:styleId="CharChar261">
    <w:name w:val="Char Char261"/>
    <w:rsid w:val="00CB37F5"/>
    <w:rPr>
      <w:rFonts w:ascii="Times New Roman" w:hAnsi="Times New Roman"/>
      <w:lang w:val="en-GB" w:eastAsia="en-US"/>
    </w:rPr>
  </w:style>
  <w:style w:type="character" w:customStyle="1" w:styleId="CharChar281">
    <w:name w:val="Char Char281"/>
    <w:rsid w:val="00CB37F5"/>
    <w:rPr>
      <w:rFonts w:ascii="Arial" w:hAnsi="Arial"/>
      <w:sz w:val="36"/>
      <w:lang w:val="en-GB" w:eastAsia="en-US"/>
    </w:rPr>
  </w:style>
  <w:style w:type="character" w:customStyle="1" w:styleId="CharChar271">
    <w:name w:val="Char Char271"/>
    <w:rsid w:val="00CB37F5"/>
    <w:rPr>
      <w:rFonts w:ascii="Arial" w:hAnsi="Arial"/>
      <w:b/>
      <w:i/>
      <w:noProof/>
      <w:sz w:val="18"/>
      <w:lang w:val="en-GB" w:eastAsia="en-US"/>
    </w:rPr>
  </w:style>
  <w:style w:type="character" w:customStyle="1" w:styleId="Titre3Car">
    <w:name w:val="Titre 3 Car"/>
    <w:rsid w:val="00CB37F5"/>
    <w:rPr>
      <w:rFonts w:ascii="Arial" w:hAnsi="Arial"/>
      <w:sz w:val="28"/>
      <w:szCs w:val="28"/>
      <w:lang w:val="en-GB" w:eastAsia="en-GB"/>
    </w:rPr>
  </w:style>
  <w:style w:type="character" w:customStyle="1" w:styleId="GuidanceChar">
    <w:name w:val="Guidance Char"/>
    <w:link w:val="Guidance"/>
    <w:rsid w:val="00CB37F5"/>
    <w:rPr>
      <w:rFonts w:ascii="Times New Roman" w:eastAsia="ＭＳ 明朝" w:hAnsi="Times New Roman"/>
      <w:i/>
      <w:color w:val="0000FF"/>
      <w:lang w:val="en-GB" w:eastAsia="en-GB"/>
    </w:rPr>
  </w:style>
  <w:style w:type="paragraph" w:customStyle="1" w:styleId="IBN">
    <w:name w:val="IBN"/>
    <w:basedOn w:val="a"/>
    <w:uiPriority w:val="99"/>
    <w:rsid w:val="00CB37F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CB37F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B37F5"/>
    <w:rPr>
      <w:rFonts w:ascii="Times New Roman" w:eastAsia="SimSun" w:hAnsi="Times New Roman"/>
      <w:noProof/>
      <w:szCs w:val="18"/>
      <w:lang w:val="en-GB" w:eastAsia="en-GB"/>
    </w:rPr>
  </w:style>
  <w:style w:type="paragraph" w:customStyle="1" w:styleId="Npr">
    <w:name w:val="Npr"/>
    <w:basedOn w:val="a"/>
    <w:uiPriority w:val="99"/>
    <w:rsid w:val="00CB37F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CB37F5"/>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CB37F5"/>
    <w:rPr>
      <w:lang w:val="en-GB" w:eastAsia="en-GB"/>
    </w:rPr>
  </w:style>
  <w:style w:type="paragraph" w:customStyle="1" w:styleId="NormalLatinItalique">
    <w:name w:val="Normal + (Latin) Italique"/>
    <w:basedOn w:val="a"/>
    <w:link w:val="NormalLatinItaliqueCar"/>
    <w:rsid w:val="00CB37F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CB37F5"/>
    <w:rPr>
      <w:rFonts w:ascii="Times New Roman" w:eastAsia="SimSun" w:hAnsi="Times New Roman"/>
      <w:lang w:val="en-GB" w:eastAsia="x-none"/>
    </w:rPr>
  </w:style>
  <w:style w:type="character" w:customStyle="1" w:styleId="B2Car">
    <w:name w:val="B2 Car"/>
    <w:rsid w:val="00CB37F5"/>
    <w:rPr>
      <w:lang w:val="en-GB" w:eastAsia="en-GB"/>
    </w:rPr>
  </w:style>
  <w:style w:type="character" w:customStyle="1" w:styleId="H6Car">
    <w:name w:val="H6 Car"/>
    <w:rsid w:val="00CB37F5"/>
    <w:rPr>
      <w:rFonts w:ascii="Arial" w:hAnsi="Arial"/>
      <w:sz w:val="22"/>
      <w:lang w:val="en-GB"/>
    </w:rPr>
  </w:style>
  <w:style w:type="paragraph" w:customStyle="1" w:styleId="B3H6">
    <w:name w:val="B3H6"/>
    <w:basedOn w:val="B3"/>
    <w:uiPriority w:val="99"/>
    <w:rsid w:val="00CB37F5"/>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CB37F5"/>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CB37F5"/>
    <w:rPr>
      <w:rFonts w:eastAsia="ＭＳ 明朝"/>
      <w:lang w:val="en-GB" w:eastAsia="en-US" w:bidi="ar-SA"/>
    </w:rPr>
  </w:style>
  <w:style w:type="character" w:customStyle="1" w:styleId="TALZchn">
    <w:name w:val="TAL Zchn"/>
    <w:rsid w:val="00CB37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B37F5"/>
    <w:rPr>
      <w:rFonts w:ascii="Arial" w:eastAsia="SimSun" w:hAnsi="Arial" w:cs="Arial"/>
      <w:color w:val="0000FF"/>
      <w:kern w:val="2"/>
      <w:sz w:val="24"/>
      <w:szCs w:val="28"/>
      <w:lang w:val="en-GB" w:eastAsia="en-GB"/>
    </w:rPr>
  </w:style>
  <w:style w:type="character" w:customStyle="1" w:styleId="B1Zchn">
    <w:name w:val="B1 Zchn"/>
    <w:qFormat/>
    <w:rsid w:val="00CB37F5"/>
    <w:rPr>
      <w:rFonts w:eastAsia="ＭＳ 明朝"/>
      <w:lang w:val="en-GB" w:eastAsia="en-US" w:bidi="ar-SA"/>
    </w:rPr>
  </w:style>
  <w:style w:type="character" w:customStyle="1" w:styleId="BodyText2Char3">
    <w:name w:val="Body Text 2 Char3"/>
    <w:rsid w:val="00CB37F5"/>
    <w:rPr>
      <w:rFonts w:ascii="Times New Roman" w:eastAsia="SimSun" w:hAnsi="Times New Roman" w:cs="Times New Roman"/>
      <w:kern w:val="0"/>
      <w:sz w:val="20"/>
      <w:szCs w:val="20"/>
      <w:lang w:val="en-GB" w:eastAsia="ja-JP"/>
    </w:rPr>
  </w:style>
  <w:style w:type="character" w:customStyle="1" w:styleId="BodyText3Char3">
    <w:name w:val="Body Text 3 Char3"/>
    <w:rsid w:val="00CB37F5"/>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CB37F5"/>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CB37F5"/>
    <w:rPr>
      <w:vertAlign w:val="superscript"/>
    </w:rPr>
  </w:style>
  <w:style w:type="paragraph" w:customStyle="1" w:styleId="berschrift1H1">
    <w:name w:val="Überschrift 1.H1"/>
    <w:basedOn w:val="a"/>
    <w:next w:val="a"/>
    <w:uiPriority w:val="99"/>
    <w:rsid w:val="00CB37F5"/>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CB37F5"/>
    <w:pPr>
      <w:widowControl/>
      <w:tabs>
        <w:tab w:val="num" w:pos="992"/>
      </w:tabs>
      <w:spacing w:after="120"/>
      <w:ind w:left="992" w:hanging="425"/>
    </w:pPr>
    <w:rPr>
      <w:rFonts w:eastAsia="ＭＳ 明朝"/>
      <w:lang w:val="en-US"/>
    </w:rPr>
  </w:style>
  <w:style w:type="paragraph" w:customStyle="1" w:styleId="text">
    <w:name w:val="text"/>
    <w:basedOn w:val="a"/>
    <w:uiPriority w:val="99"/>
    <w:rsid w:val="00CB37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CB37F5"/>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CB37F5"/>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CB37F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CB37F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CB3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37F5"/>
    <w:rPr>
      <w:rFonts w:ascii="Arial" w:hAnsi="Arial"/>
      <w:sz w:val="28"/>
      <w:lang w:val="en-GB"/>
    </w:rPr>
  </w:style>
  <w:style w:type="paragraph" w:customStyle="1" w:styleId="H60">
    <w:name w:val="样式 H6"/>
    <w:basedOn w:val="H6"/>
    <w:uiPriority w:val="99"/>
    <w:rsid w:val="00CB37F5"/>
    <w:rPr>
      <w:rFonts w:eastAsia="SimSun"/>
      <w:lang w:eastAsia="zh-TW"/>
    </w:rPr>
  </w:style>
  <w:style w:type="paragraph" w:customStyle="1" w:styleId="TH0">
    <w:name w:val="样式 TH"/>
    <w:basedOn w:val="TH"/>
    <w:uiPriority w:val="99"/>
    <w:rsid w:val="00CB37F5"/>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37F5"/>
    <w:rPr>
      <w:rFonts w:ascii="Arial" w:hAnsi="Arial"/>
      <w:sz w:val="28"/>
      <w:lang w:val="en-GB" w:eastAsia="en-US" w:bidi="ar-SA"/>
    </w:rPr>
  </w:style>
  <w:style w:type="character" w:customStyle="1" w:styleId="TFZchn">
    <w:name w:val="TF Zchn"/>
    <w:rsid w:val="00CB37F5"/>
    <w:rPr>
      <w:rFonts w:ascii="Arial" w:eastAsia="ＭＳ 明朝" w:hAnsi="Arial"/>
      <w:b/>
      <w:bCs/>
      <w:lang w:val="en-GB" w:eastAsia="en-GB"/>
    </w:rPr>
  </w:style>
  <w:style w:type="paragraph" w:customStyle="1" w:styleId="TAH8pt">
    <w:name w:val="TAH + 8 pt"/>
    <w:basedOn w:val="TAH"/>
    <w:rsid w:val="00CB37F5"/>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CB37F5"/>
  </w:style>
  <w:style w:type="character" w:customStyle="1" w:styleId="apple-converted-space">
    <w:name w:val="apple-converted-space"/>
    <w:basedOn w:val="a0"/>
    <w:rsid w:val="00CB37F5"/>
  </w:style>
  <w:style w:type="character" w:customStyle="1" w:styleId="ENChar">
    <w:name w:val="EN Char"/>
    <w:rsid w:val="00CB37F5"/>
    <w:rPr>
      <w:color w:val="FF0000"/>
      <w:lang w:val="en-GB" w:eastAsia="en-US"/>
    </w:rPr>
  </w:style>
  <w:style w:type="character" w:customStyle="1" w:styleId="ab">
    <w:name w:val="一覧 (文字)"/>
    <w:link w:val="aa"/>
    <w:rsid w:val="00CB37F5"/>
    <w:rPr>
      <w:rFonts w:ascii="Times New Roman" w:hAnsi="Times New Roman"/>
      <w:lang w:val="en-GB" w:eastAsia="en-US"/>
    </w:rPr>
  </w:style>
  <w:style w:type="paragraph" w:customStyle="1" w:styleId="TableEntry0">
    <w:name w:val="Table Entry"/>
    <w:basedOn w:val="a"/>
    <w:next w:val="a"/>
    <w:uiPriority w:val="99"/>
    <w:rsid w:val="00CB37F5"/>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CB37F5"/>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CB37F5"/>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CB37F5"/>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CB37F5"/>
    <w:rPr>
      <w:lang w:val="en-GB" w:eastAsia="en-US" w:bidi="ar-SA"/>
    </w:rPr>
  </w:style>
  <w:style w:type="paragraph" w:customStyle="1" w:styleId="910">
    <w:name w:val="目录 91"/>
    <w:basedOn w:val="81"/>
    <w:uiPriority w:val="99"/>
    <w:rsid w:val="00CB37F5"/>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CB37F5"/>
    <w:rPr>
      <w:rFonts w:ascii="Arial" w:eastAsia="ＭＳ 明朝" w:hAnsi="Arial" w:cs="Times New Roman"/>
      <w:kern w:val="0"/>
      <w:sz w:val="20"/>
      <w:szCs w:val="20"/>
      <w:lang w:val="en-GB" w:eastAsia="ja-JP"/>
    </w:rPr>
  </w:style>
  <w:style w:type="character" w:customStyle="1" w:styleId="EditorsNoteCharCharChar">
    <w:name w:val="Editor's Note Char Char Char"/>
    <w:rsid w:val="00CB37F5"/>
    <w:rPr>
      <w:color w:val="FF0000"/>
      <w:lang w:val="en-GB" w:eastAsia="en-US" w:bidi="ar-SA"/>
    </w:rPr>
  </w:style>
  <w:style w:type="paragraph" w:styleId="HTML">
    <w:name w:val="HTML Preformatted"/>
    <w:basedOn w:val="a"/>
    <w:link w:val="HTML0"/>
    <w:rsid w:val="00CB37F5"/>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CB37F5"/>
    <w:rPr>
      <w:rFonts w:ascii="Courier New" w:eastAsia="ＭＳ 明朝" w:hAnsi="Courier New"/>
      <w:lang w:val="en-GB" w:eastAsia="en-GB"/>
    </w:rPr>
  </w:style>
  <w:style w:type="paragraph" w:customStyle="1" w:styleId="msolistparagraph0">
    <w:name w:val="msolistparagraph"/>
    <w:basedOn w:val="a"/>
    <w:uiPriority w:val="99"/>
    <w:rsid w:val="00CB37F5"/>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CB37F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CB3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CB3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B37F5"/>
    <w:rPr>
      <w:rFonts w:ascii="Arial" w:hAnsi="Arial"/>
      <w:sz w:val="24"/>
      <w:lang w:val="en-GB" w:eastAsia="en-US" w:bidi="ar-SA"/>
    </w:rPr>
  </w:style>
  <w:style w:type="character" w:customStyle="1" w:styleId="CharChar15">
    <w:name w:val="Char Char15"/>
    <w:rsid w:val="00CB37F5"/>
    <w:rPr>
      <w:rFonts w:ascii="Arial" w:hAnsi="Arial"/>
      <w:sz w:val="36"/>
      <w:lang w:val="en-GB" w:eastAsia="en-US" w:bidi="ar-SA"/>
    </w:rPr>
  </w:style>
  <w:style w:type="paragraph" w:customStyle="1" w:styleId="PLBold">
    <w:name w:val="PL Bold"/>
    <w:basedOn w:val="PL"/>
    <w:link w:val="PLBoldChar"/>
    <w:rsid w:val="00CB37F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B37F5"/>
    <w:rPr>
      <w:rFonts w:ascii="Courier New" w:eastAsia="ＭＳ ゴシック" w:hAnsi="Courier New"/>
      <w:b/>
      <w:bCs/>
      <w:noProof/>
      <w:sz w:val="16"/>
      <w:lang w:val="en-GB" w:eastAsia="en-GB"/>
    </w:rPr>
  </w:style>
  <w:style w:type="paragraph" w:customStyle="1" w:styleId="PLBold0">
    <w:name w:val="PL + Bold"/>
    <w:basedOn w:val="PL"/>
    <w:link w:val="PLBoldChar0"/>
    <w:rsid w:val="00CB37F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B37F5"/>
    <w:rPr>
      <w:rFonts w:ascii="Courier New" w:eastAsia="SimSun" w:hAnsi="Courier New"/>
      <w:noProof/>
      <w:sz w:val="16"/>
      <w:lang w:val="en-GB" w:eastAsia="en-GB"/>
    </w:rPr>
  </w:style>
  <w:style w:type="character" w:customStyle="1" w:styleId="mediumtext1">
    <w:name w:val="medium_text1"/>
    <w:rsid w:val="00CB37F5"/>
    <w:rPr>
      <w:sz w:val="18"/>
      <w:szCs w:val="18"/>
    </w:rPr>
  </w:style>
  <w:style w:type="character" w:customStyle="1" w:styleId="shorttext1">
    <w:name w:val="short_text1"/>
    <w:rsid w:val="00CB37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37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37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B37F5"/>
    <w:rPr>
      <w:rFonts w:ascii="Arial" w:hAnsi="Arial"/>
      <w:sz w:val="24"/>
      <w:szCs w:val="28"/>
      <w:lang w:val="en-GB" w:eastAsia="en-US"/>
    </w:rPr>
  </w:style>
  <w:style w:type="character" w:customStyle="1" w:styleId="CharChar18">
    <w:name w:val="Char Char18"/>
    <w:rsid w:val="00CB37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37F5"/>
    <w:rPr>
      <w:rFonts w:eastAsia="ＭＳ 明朝"/>
      <w:sz w:val="32"/>
      <w:lang w:val="en-GB" w:eastAsia="en-US"/>
    </w:rPr>
  </w:style>
  <w:style w:type="paragraph" w:customStyle="1" w:styleId="TOC911">
    <w:name w:val="TOC 911"/>
    <w:basedOn w:val="81"/>
    <w:uiPriority w:val="99"/>
    <w:rsid w:val="00CB37F5"/>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B3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B37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B37F5"/>
    <w:rPr>
      <w:rFonts w:ascii="Arial" w:hAnsi="Arial"/>
      <w:sz w:val="24"/>
      <w:szCs w:val="28"/>
      <w:lang w:val="en-GB" w:eastAsia="en-GB" w:bidi="ar-SA"/>
    </w:rPr>
  </w:style>
  <w:style w:type="character" w:customStyle="1" w:styleId="Heading7Char2">
    <w:name w:val="Heading 7 Char2"/>
    <w:rsid w:val="00CB37F5"/>
    <w:rPr>
      <w:rFonts w:ascii="Arial" w:hAnsi="Arial"/>
      <w:lang w:val="en-GB" w:eastAsia="en-GB" w:bidi="ar-SA"/>
    </w:rPr>
  </w:style>
  <w:style w:type="character" w:customStyle="1" w:styleId="Heading8Char2">
    <w:name w:val="Heading 8 Char2"/>
    <w:rsid w:val="00CB37F5"/>
    <w:rPr>
      <w:rFonts w:ascii="Arial" w:hAnsi="Arial"/>
      <w:sz w:val="36"/>
      <w:lang w:val="en-GB" w:eastAsia="en-GB" w:bidi="ar-SA"/>
    </w:rPr>
  </w:style>
  <w:style w:type="character" w:customStyle="1" w:styleId="ListChar2">
    <w:name w:val="List Char2"/>
    <w:rsid w:val="00CB37F5"/>
    <w:rPr>
      <w:lang w:val="en-GB" w:eastAsia="en-GB" w:bidi="ar-SA"/>
    </w:rPr>
  </w:style>
  <w:style w:type="character" w:customStyle="1" w:styleId="PlainTextChar2">
    <w:name w:val="Plain Text Char2"/>
    <w:rsid w:val="00CB37F5"/>
    <w:rPr>
      <w:rFonts w:ascii="Courier New" w:hAnsi="Courier New"/>
      <w:lang w:val="nb-NO" w:eastAsia="en-US" w:bidi="ar-SA"/>
    </w:rPr>
  </w:style>
  <w:style w:type="character" w:customStyle="1" w:styleId="CommentTextChar2">
    <w:name w:val="Comment Text Char2"/>
    <w:semiHidden/>
    <w:rsid w:val="00CB37F5"/>
    <w:rPr>
      <w:lang w:val="en-GB" w:eastAsia="en-US" w:bidi="ar-SA"/>
    </w:rPr>
  </w:style>
  <w:style w:type="character" w:customStyle="1" w:styleId="BodyText2Char2">
    <w:name w:val="Body Text 2 Char2"/>
    <w:rsid w:val="00CB37F5"/>
    <w:rPr>
      <w:lang w:val="en-GB" w:eastAsia="ja-JP" w:bidi="ar-SA"/>
    </w:rPr>
  </w:style>
  <w:style w:type="character" w:customStyle="1" w:styleId="BodyText3Char2">
    <w:name w:val="Body Text 3 Char2"/>
    <w:rsid w:val="00CB37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37F5"/>
    <w:rPr>
      <w:rFonts w:ascii="Arial" w:eastAsia="SimSun" w:hAnsi="Arial"/>
      <w:sz w:val="32"/>
      <w:lang w:val="en-GB" w:eastAsia="en-US" w:bidi="ar-SA"/>
    </w:rPr>
  </w:style>
  <w:style w:type="character" w:customStyle="1" w:styleId="BodyTextIndentChar2">
    <w:name w:val="Body Text Indent Char2"/>
    <w:rsid w:val="00CB37F5"/>
    <w:rPr>
      <w:lang w:val="en-GB" w:eastAsia="en-US" w:bidi="ar-SA"/>
    </w:rPr>
  </w:style>
  <w:style w:type="character" w:customStyle="1" w:styleId="BodyTextIndent2Char2">
    <w:name w:val="Body Text Indent 2 Char2"/>
    <w:rsid w:val="00CB37F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B37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B37F5"/>
    <w:rPr>
      <w:rFonts w:ascii="Arial" w:hAnsi="Arial"/>
      <w:sz w:val="28"/>
      <w:lang w:val="en-GB" w:eastAsia="en-GB" w:bidi="ar-SA"/>
    </w:rPr>
  </w:style>
  <w:style w:type="character" w:customStyle="1" w:styleId="CarCar9">
    <w:name w:val="Car Car9"/>
    <w:rsid w:val="00CB37F5"/>
    <w:rPr>
      <w:rFonts w:ascii="Arial" w:hAnsi="Arial"/>
      <w:lang w:val="en-GB" w:eastAsia="ja-JP" w:bidi="ar-SA"/>
    </w:rPr>
  </w:style>
  <w:style w:type="character" w:customStyle="1" w:styleId="Heading9Char1">
    <w:name w:val="Heading 9 Char1"/>
    <w:rsid w:val="00CB37F5"/>
    <w:rPr>
      <w:rFonts w:ascii="Arial" w:hAnsi="Arial"/>
      <w:sz w:val="36"/>
      <w:lang w:val="en-GB" w:eastAsia="en-GB" w:bidi="ar-SA"/>
    </w:rPr>
  </w:style>
  <w:style w:type="character" w:customStyle="1" w:styleId="FooterChar1">
    <w:name w:val="Footer Char1"/>
    <w:rsid w:val="00CB37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B37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B37F5"/>
    <w:rPr>
      <w:rFonts w:ascii="Arial" w:hAnsi="Arial"/>
      <w:sz w:val="28"/>
      <w:lang w:val="en-GB" w:eastAsia="ja-JP" w:bidi="ar-SA"/>
    </w:rPr>
  </w:style>
  <w:style w:type="character" w:customStyle="1" w:styleId="Heading7Char1">
    <w:name w:val="Heading 7 Char1"/>
    <w:rsid w:val="00CB37F5"/>
    <w:rPr>
      <w:rFonts w:ascii="Arial" w:hAnsi="Arial"/>
      <w:lang w:val="en-GB" w:eastAsia="ja-JP" w:bidi="ar-SA"/>
    </w:rPr>
  </w:style>
  <w:style w:type="character" w:customStyle="1" w:styleId="Heading8Char1">
    <w:name w:val="Heading 8 Char1"/>
    <w:rsid w:val="00CB37F5"/>
    <w:rPr>
      <w:rFonts w:ascii="Arial" w:hAnsi="Arial"/>
      <w:sz w:val="36"/>
      <w:lang w:val="en-GB" w:eastAsia="ja-JP" w:bidi="ar-SA"/>
    </w:rPr>
  </w:style>
  <w:style w:type="character" w:customStyle="1" w:styleId="ListChar1">
    <w:name w:val="List Char1"/>
    <w:rsid w:val="00CB37F5"/>
    <w:rPr>
      <w:lang w:val="en-GB" w:eastAsia="ja-JP" w:bidi="ar-SA"/>
    </w:rPr>
  </w:style>
  <w:style w:type="character" w:customStyle="1" w:styleId="CommentTextChar1">
    <w:name w:val="Comment Text Char1"/>
    <w:semiHidden/>
    <w:rsid w:val="00CB37F5"/>
    <w:rPr>
      <w:lang w:val="en-GB" w:eastAsia="en-US" w:bidi="ar-SA"/>
    </w:rPr>
  </w:style>
  <w:style w:type="character" w:customStyle="1" w:styleId="BodyText2Char1">
    <w:name w:val="Body Text 2 Char1"/>
    <w:rsid w:val="00CB37F5"/>
    <w:rPr>
      <w:lang w:val="en-GB" w:eastAsia="ja-JP" w:bidi="ar-SA"/>
    </w:rPr>
  </w:style>
  <w:style w:type="character" w:customStyle="1" w:styleId="BodyText3Char1">
    <w:name w:val="Body Text 3 Char1"/>
    <w:rsid w:val="00CB37F5"/>
    <w:rPr>
      <w:lang w:val="en-GB" w:eastAsia="ja-JP" w:bidi="ar-SA"/>
    </w:rPr>
  </w:style>
  <w:style w:type="character" w:customStyle="1" w:styleId="BodyTextIndentChar1">
    <w:name w:val="Body Text Indent Char1"/>
    <w:rsid w:val="00CB37F5"/>
    <w:rPr>
      <w:lang w:val="en-GB" w:eastAsia="en-US" w:bidi="ar-SA"/>
    </w:rPr>
  </w:style>
  <w:style w:type="character" w:customStyle="1" w:styleId="BodyTextIndent2Char1">
    <w:name w:val="Body Text Indent 2 Char1"/>
    <w:rsid w:val="00CB37F5"/>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CB37F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CB37F5"/>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CB37F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CB37F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CB37F5"/>
    <w:pPr>
      <w:ind w:left="0" w:firstLine="0"/>
    </w:pPr>
    <w:rPr>
      <w:rFonts w:eastAsia="SimSun"/>
      <w:lang w:eastAsia="zh-CN"/>
    </w:rPr>
  </w:style>
  <w:style w:type="paragraph" w:customStyle="1" w:styleId="2f2">
    <w:name w:val="列出段落2"/>
    <w:basedOn w:val="a"/>
    <w:uiPriority w:val="99"/>
    <w:qFormat/>
    <w:rsid w:val="00CB37F5"/>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CB37F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CB37F5"/>
    <w:rPr>
      <w:rFonts w:ascii="Courier New" w:eastAsia="Times New Roman" w:hAnsi="Courier New" w:cs="Courier New"/>
      <w:sz w:val="20"/>
      <w:szCs w:val="20"/>
    </w:rPr>
  </w:style>
  <w:style w:type="paragraph" w:customStyle="1" w:styleId="b31">
    <w:name w:val="b3"/>
    <w:basedOn w:val="a"/>
    <w:uiPriority w:val="99"/>
    <w:rsid w:val="00CB37F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CB37F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CB37F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B37F5"/>
  </w:style>
  <w:style w:type="character" w:customStyle="1" w:styleId="WW-Absatz-Standardschriftart">
    <w:name w:val="WW-Absatz-Standardschriftart"/>
    <w:rsid w:val="00CB37F5"/>
  </w:style>
  <w:style w:type="character" w:customStyle="1" w:styleId="WW8Num1z0">
    <w:name w:val="WW8Num1z0"/>
    <w:rsid w:val="00CB37F5"/>
    <w:rPr>
      <w:rFonts w:ascii="Symbol" w:hAnsi="Symbol"/>
    </w:rPr>
  </w:style>
  <w:style w:type="character" w:customStyle="1" w:styleId="WW8Num5z0">
    <w:name w:val="WW8Num5z0"/>
    <w:rsid w:val="00CB37F5"/>
    <w:rPr>
      <w:rFonts w:ascii="Times New Roman" w:eastAsia="ＭＳ 明朝" w:hAnsi="Times New Roman" w:cs="Times New Roman"/>
    </w:rPr>
  </w:style>
  <w:style w:type="character" w:customStyle="1" w:styleId="WW8Num5z1">
    <w:name w:val="WW8Num5z1"/>
    <w:rsid w:val="00CB37F5"/>
    <w:rPr>
      <w:rFonts w:ascii="Courier New" w:hAnsi="Courier New" w:cs="Courier New"/>
    </w:rPr>
  </w:style>
  <w:style w:type="character" w:customStyle="1" w:styleId="WW8Num5z2">
    <w:name w:val="WW8Num5z2"/>
    <w:rsid w:val="00CB37F5"/>
    <w:rPr>
      <w:rFonts w:ascii="Wingdings" w:hAnsi="Wingdings"/>
    </w:rPr>
  </w:style>
  <w:style w:type="character" w:customStyle="1" w:styleId="WW8Num5z3">
    <w:name w:val="WW8Num5z3"/>
    <w:rsid w:val="00CB37F5"/>
    <w:rPr>
      <w:rFonts w:ascii="Symbol" w:hAnsi="Symbol"/>
    </w:rPr>
  </w:style>
  <w:style w:type="character" w:customStyle="1" w:styleId="WW8Num6z0">
    <w:name w:val="WW8Num6z0"/>
    <w:rsid w:val="00CB37F5"/>
    <w:rPr>
      <w:rFonts w:ascii="Arial" w:eastAsia="ＭＳ 明朝" w:hAnsi="Arial" w:cs="Arial"/>
    </w:rPr>
  </w:style>
  <w:style w:type="character" w:customStyle="1" w:styleId="WW8Num6z1">
    <w:name w:val="WW8Num6z1"/>
    <w:rsid w:val="00CB37F5"/>
    <w:rPr>
      <w:rFonts w:ascii="Courier New" w:hAnsi="Courier New" w:cs="Courier New"/>
    </w:rPr>
  </w:style>
  <w:style w:type="character" w:customStyle="1" w:styleId="WW8Num6z2">
    <w:name w:val="WW8Num6z2"/>
    <w:rsid w:val="00CB37F5"/>
    <w:rPr>
      <w:rFonts w:ascii="Wingdings" w:hAnsi="Wingdings"/>
    </w:rPr>
  </w:style>
  <w:style w:type="character" w:customStyle="1" w:styleId="WW8Num6z3">
    <w:name w:val="WW8Num6z3"/>
    <w:rsid w:val="00CB37F5"/>
    <w:rPr>
      <w:rFonts w:ascii="Symbol" w:hAnsi="Symbol"/>
    </w:rPr>
  </w:style>
  <w:style w:type="character" w:customStyle="1" w:styleId="WW8Num9z0">
    <w:name w:val="WW8Num9z0"/>
    <w:rsid w:val="00CB37F5"/>
    <w:rPr>
      <w:rFonts w:ascii="Times New Roman" w:eastAsia="ＭＳ 明朝" w:hAnsi="Times New Roman" w:cs="Times New Roman"/>
    </w:rPr>
  </w:style>
  <w:style w:type="character" w:customStyle="1" w:styleId="WW8Num9z1">
    <w:name w:val="WW8Num9z1"/>
    <w:rsid w:val="00CB37F5"/>
    <w:rPr>
      <w:rFonts w:ascii="Courier New" w:hAnsi="Courier New" w:cs="Courier New"/>
    </w:rPr>
  </w:style>
  <w:style w:type="character" w:customStyle="1" w:styleId="WW8Num9z2">
    <w:name w:val="WW8Num9z2"/>
    <w:rsid w:val="00CB37F5"/>
    <w:rPr>
      <w:rFonts w:ascii="Wingdings" w:hAnsi="Wingdings"/>
    </w:rPr>
  </w:style>
  <w:style w:type="character" w:customStyle="1" w:styleId="WW8Num9z3">
    <w:name w:val="WW8Num9z3"/>
    <w:rsid w:val="00CB37F5"/>
    <w:rPr>
      <w:rFonts w:ascii="Symbol" w:hAnsi="Symbol"/>
    </w:rPr>
  </w:style>
  <w:style w:type="character" w:customStyle="1" w:styleId="WW8Num11z0">
    <w:name w:val="WW8Num11z0"/>
    <w:rsid w:val="00CB37F5"/>
    <w:rPr>
      <w:rFonts w:ascii="Times New Roman" w:eastAsia="ＭＳ 明朝" w:hAnsi="Times New Roman" w:cs="Times New Roman"/>
    </w:rPr>
  </w:style>
  <w:style w:type="character" w:customStyle="1" w:styleId="WW8Num11z1">
    <w:name w:val="WW8Num11z1"/>
    <w:rsid w:val="00CB37F5"/>
    <w:rPr>
      <w:rFonts w:ascii="Courier New" w:hAnsi="Courier New" w:cs="Courier New"/>
    </w:rPr>
  </w:style>
  <w:style w:type="character" w:customStyle="1" w:styleId="WW8Num11z2">
    <w:name w:val="WW8Num11z2"/>
    <w:rsid w:val="00CB37F5"/>
    <w:rPr>
      <w:rFonts w:ascii="Wingdings" w:hAnsi="Wingdings"/>
    </w:rPr>
  </w:style>
  <w:style w:type="character" w:customStyle="1" w:styleId="WW8Num11z3">
    <w:name w:val="WW8Num11z3"/>
    <w:rsid w:val="00CB37F5"/>
    <w:rPr>
      <w:rFonts w:ascii="Symbol" w:hAnsi="Symbol"/>
    </w:rPr>
  </w:style>
  <w:style w:type="character" w:customStyle="1" w:styleId="WW8Num15z0">
    <w:name w:val="WW8Num15z0"/>
    <w:rsid w:val="00CB37F5"/>
    <w:rPr>
      <w:rFonts w:ascii="Times New Roman" w:eastAsia="Times New Roman" w:hAnsi="Times New Roman" w:cs="Times New Roman"/>
    </w:rPr>
  </w:style>
  <w:style w:type="character" w:customStyle="1" w:styleId="WW8Num15z1">
    <w:name w:val="WW8Num15z1"/>
    <w:rsid w:val="00CB37F5"/>
    <w:rPr>
      <w:rFonts w:ascii="Courier New" w:hAnsi="Courier New" w:cs="Courier New"/>
    </w:rPr>
  </w:style>
  <w:style w:type="character" w:customStyle="1" w:styleId="WW8Num15z2">
    <w:name w:val="WW8Num15z2"/>
    <w:rsid w:val="00CB37F5"/>
    <w:rPr>
      <w:rFonts w:ascii="Wingdings" w:hAnsi="Wingdings"/>
    </w:rPr>
  </w:style>
  <w:style w:type="character" w:customStyle="1" w:styleId="WW8Num15z3">
    <w:name w:val="WW8Num15z3"/>
    <w:rsid w:val="00CB37F5"/>
    <w:rPr>
      <w:rFonts w:ascii="Symbol" w:hAnsi="Symbol"/>
    </w:rPr>
  </w:style>
  <w:style w:type="character" w:customStyle="1" w:styleId="WW8Num16z0">
    <w:name w:val="WW8Num16z0"/>
    <w:rsid w:val="00CB37F5"/>
    <w:rPr>
      <w:rFonts w:ascii="Times New Roman" w:eastAsia="ＭＳ 明朝" w:hAnsi="Times New Roman" w:cs="Times New Roman"/>
    </w:rPr>
  </w:style>
  <w:style w:type="character" w:customStyle="1" w:styleId="WW8Num16z1">
    <w:name w:val="WW8Num16z1"/>
    <w:rsid w:val="00CB37F5"/>
    <w:rPr>
      <w:rFonts w:ascii="Courier New" w:hAnsi="Courier New" w:cs="Courier New"/>
    </w:rPr>
  </w:style>
  <w:style w:type="character" w:customStyle="1" w:styleId="WW8Num16z2">
    <w:name w:val="WW8Num16z2"/>
    <w:rsid w:val="00CB37F5"/>
    <w:rPr>
      <w:rFonts w:ascii="Wingdings" w:hAnsi="Wingdings"/>
    </w:rPr>
  </w:style>
  <w:style w:type="character" w:customStyle="1" w:styleId="WW8Num16z3">
    <w:name w:val="WW8Num16z3"/>
    <w:rsid w:val="00CB37F5"/>
    <w:rPr>
      <w:rFonts w:ascii="Symbol" w:hAnsi="Symbol"/>
    </w:rPr>
  </w:style>
  <w:style w:type="character" w:customStyle="1" w:styleId="WW8Num18z0">
    <w:name w:val="WW8Num18z0"/>
    <w:rsid w:val="00CB37F5"/>
    <w:rPr>
      <w:rFonts w:ascii="Times New Roman" w:eastAsia="Times New Roman" w:hAnsi="Times New Roman" w:cs="Times New Roman"/>
    </w:rPr>
  </w:style>
  <w:style w:type="character" w:customStyle="1" w:styleId="WW8Num18z1">
    <w:name w:val="WW8Num18z1"/>
    <w:rsid w:val="00CB37F5"/>
    <w:rPr>
      <w:rFonts w:ascii="Courier New" w:hAnsi="Courier New" w:cs="Courier New"/>
    </w:rPr>
  </w:style>
  <w:style w:type="character" w:customStyle="1" w:styleId="WW8Num18z2">
    <w:name w:val="WW8Num18z2"/>
    <w:rsid w:val="00CB37F5"/>
    <w:rPr>
      <w:rFonts w:ascii="Wingdings" w:hAnsi="Wingdings"/>
    </w:rPr>
  </w:style>
  <w:style w:type="character" w:customStyle="1" w:styleId="WW8Num18z3">
    <w:name w:val="WW8Num18z3"/>
    <w:rsid w:val="00CB37F5"/>
    <w:rPr>
      <w:rFonts w:ascii="Symbol" w:hAnsi="Symbol"/>
    </w:rPr>
  </w:style>
  <w:style w:type="character" w:customStyle="1" w:styleId="WW8Num19z0">
    <w:name w:val="WW8Num19z0"/>
    <w:rsid w:val="00CB37F5"/>
    <w:rPr>
      <w:rFonts w:ascii="Times New Roman" w:eastAsia="ＭＳ 明朝" w:hAnsi="Times New Roman" w:cs="Times New Roman"/>
    </w:rPr>
  </w:style>
  <w:style w:type="character" w:customStyle="1" w:styleId="WW8Num19z1">
    <w:name w:val="WW8Num19z1"/>
    <w:rsid w:val="00CB37F5"/>
    <w:rPr>
      <w:rFonts w:ascii="Wingdings" w:hAnsi="Wingdings"/>
    </w:rPr>
  </w:style>
  <w:style w:type="character" w:customStyle="1" w:styleId="WW8Num25z0">
    <w:name w:val="WW8Num25z0"/>
    <w:rsid w:val="00CB37F5"/>
    <w:rPr>
      <w:rFonts w:ascii="Arial" w:eastAsia="SimSun" w:hAnsi="Arial" w:cs="Arial"/>
    </w:rPr>
  </w:style>
  <w:style w:type="character" w:customStyle="1" w:styleId="WW8Num25z1">
    <w:name w:val="WW8Num25z1"/>
    <w:rsid w:val="00CB37F5"/>
    <w:rPr>
      <w:rFonts w:ascii="Wingdings" w:hAnsi="Wingdings"/>
    </w:rPr>
  </w:style>
  <w:style w:type="character" w:customStyle="1" w:styleId="WW8Num28z0">
    <w:name w:val="WW8Num28z0"/>
    <w:rsid w:val="00CB37F5"/>
    <w:rPr>
      <w:rFonts w:ascii="Times New Roman" w:eastAsia="ＭＳ 明朝" w:hAnsi="Times New Roman" w:cs="Times New Roman"/>
    </w:rPr>
  </w:style>
  <w:style w:type="character" w:customStyle="1" w:styleId="WW8Num28z1">
    <w:name w:val="WW8Num28z1"/>
    <w:rsid w:val="00CB37F5"/>
    <w:rPr>
      <w:rFonts w:ascii="Courier New" w:hAnsi="Courier New" w:cs="Courier New"/>
    </w:rPr>
  </w:style>
  <w:style w:type="character" w:customStyle="1" w:styleId="WW8Num28z2">
    <w:name w:val="WW8Num28z2"/>
    <w:rsid w:val="00CB37F5"/>
    <w:rPr>
      <w:rFonts w:ascii="Wingdings" w:hAnsi="Wingdings"/>
    </w:rPr>
  </w:style>
  <w:style w:type="character" w:customStyle="1" w:styleId="WW8Num28z3">
    <w:name w:val="WW8Num28z3"/>
    <w:rsid w:val="00CB37F5"/>
    <w:rPr>
      <w:rFonts w:ascii="Symbol" w:hAnsi="Symbol"/>
    </w:rPr>
  </w:style>
  <w:style w:type="character" w:customStyle="1" w:styleId="WW8Num32z0">
    <w:name w:val="WW8Num32z0"/>
    <w:rsid w:val="00CB37F5"/>
    <w:rPr>
      <w:rFonts w:ascii="Times New Roman" w:eastAsia="Times New Roman" w:hAnsi="Times New Roman" w:cs="Times New Roman"/>
    </w:rPr>
  </w:style>
  <w:style w:type="character" w:customStyle="1" w:styleId="WW8Num32z1">
    <w:name w:val="WW8Num32z1"/>
    <w:rsid w:val="00CB37F5"/>
    <w:rPr>
      <w:rFonts w:ascii="Courier New" w:hAnsi="Courier New" w:cs="Courier New"/>
    </w:rPr>
  </w:style>
  <w:style w:type="character" w:customStyle="1" w:styleId="WW8Num32z2">
    <w:name w:val="WW8Num32z2"/>
    <w:rsid w:val="00CB37F5"/>
    <w:rPr>
      <w:rFonts w:ascii="Wingdings" w:hAnsi="Wingdings"/>
    </w:rPr>
  </w:style>
  <w:style w:type="character" w:customStyle="1" w:styleId="WW8Num32z3">
    <w:name w:val="WW8Num32z3"/>
    <w:rsid w:val="00CB37F5"/>
    <w:rPr>
      <w:rFonts w:ascii="Symbol" w:hAnsi="Symbol"/>
    </w:rPr>
  </w:style>
  <w:style w:type="character" w:customStyle="1" w:styleId="WW8Num34z0">
    <w:name w:val="WW8Num34z0"/>
    <w:rsid w:val="00CB37F5"/>
    <w:rPr>
      <w:rFonts w:ascii="Times New Roman" w:eastAsia="SimSun" w:hAnsi="Times New Roman" w:cs="Times New Roman"/>
    </w:rPr>
  </w:style>
  <w:style w:type="character" w:customStyle="1" w:styleId="WW8Num34z1">
    <w:name w:val="WW8Num34z1"/>
    <w:rsid w:val="00CB37F5"/>
    <w:rPr>
      <w:rFonts w:ascii="Wingdings" w:hAnsi="Wingdings"/>
    </w:rPr>
  </w:style>
  <w:style w:type="character" w:customStyle="1" w:styleId="WW8Num35z0">
    <w:name w:val="WW8Num35z0"/>
    <w:rsid w:val="00CB37F5"/>
    <w:rPr>
      <w:rFonts w:ascii="Times New Roman" w:eastAsia="SimSun" w:hAnsi="Times New Roman" w:cs="Times New Roman"/>
    </w:rPr>
  </w:style>
  <w:style w:type="character" w:customStyle="1" w:styleId="WW8Num35z1">
    <w:name w:val="WW8Num35z1"/>
    <w:rsid w:val="00CB37F5"/>
    <w:rPr>
      <w:rFonts w:ascii="Wingdings" w:hAnsi="Wingdings"/>
    </w:rPr>
  </w:style>
  <w:style w:type="character" w:customStyle="1" w:styleId="WW8Num36z0">
    <w:name w:val="WW8Num36z0"/>
    <w:rsid w:val="00CB37F5"/>
    <w:rPr>
      <w:rFonts w:ascii="Times New Roman" w:eastAsia="SimSun" w:hAnsi="Times New Roman" w:cs="Times New Roman"/>
    </w:rPr>
  </w:style>
  <w:style w:type="character" w:customStyle="1" w:styleId="WW8Num36z1">
    <w:name w:val="WW8Num36z1"/>
    <w:rsid w:val="00CB37F5"/>
    <w:rPr>
      <w:rFonts w:ascii="Wingdings" w:hAnsi="Wingdings"/>
    </w:rPr>
  </w:style>
  <w:style w:type="character" w:customStyle="1" w:styleId="WW8Num39z0">
    <w:name w:val="WW8Num39z0"/>
    <w:rsid w:val="00CB37F5"/>
    <w:rPr>
      <w:rFonts w:ascii="Times New Roman" w:eastAsia="SimSun" w:hAnsi="Times New Roman" w:cs="Times New Roman"/>
    </w:rPr>
  </w:style>
  <w:style w:type="character" w:customStyle="1" w:styleId="WW8Num39z1">
    <w:name w:val="WW8Num39z1"/>
    <w:rsid w:val="00CB37F5"/>
    <w:rPr>
      <w:rFonts w:ascii="Wingdings" w:hAnsi="Wingdings"/>
    </w:rPr>
  </w:style>
  <w:style w:type="character" w:customStyle="1" w:styleId="WW8NumSt1z0">
    <w:name w:val="WW8NumSt1z0"/>
    <w:rsid w:val="00CB37F5"/>
    <w:rPr>
      <w:rFonts w:ascii="Symbol" w:hAnsi="Symbol"/>
    </w:rPr>
  </w:style>
  <w:style w:type="character" w:customStyle="1" w:styleId="WW8NumSt18z0">
    <w:name w:val="WW8NumSt18z0"/>
    <w:rsid w:val="00CB37F5"/>
    <w:rPr>
      <w:rFonts w:ascii="Geneva" w:hAnsi="Geneva"/>
    </w:rPr>
  </w:style>
  <w:style w:type="character" w:customStyle="1" w:styleId="1f2">
    <w:name w:val="段落フォント1"/>
    <w:rsid w:val="00CB37F5"/>
  </w:style>
  <w:style w:type="character" w:customStyle="1" w:styleId="afff8">
    <w:name w:val="脚注番号"/>
    <w:rsid w:val="00CB37F5"/>
    <w:rPr>
      <w:b/>
      <w:position w:val="3"/>
      <w:sz w:val="16"/>
    </w:rPr>
  </w:style>
  <w:style w:type="character" w:customStyle="1" w:styleId="1f3">
    <w:name w:val="コメント参照1"/>
    <w:rsid w:val="00CB37F5"/>
    <w:rPr>
      <w:sz w:val="16"/>
    </w:rPr>
  </w:style>
  <w:style w:type="character" w:customStyle="1" w:styleId="H1">
    <w:name w:val="H1 (文字)"/>
    <w:rsid w:val="00CB37F5"/>
    <w:rPr>
      <w:rFonts w:ascii="Arial" w:eastAsia="ＭＳ 明朝" w:hAnsi="Arial"/>
      <w:sz w:val="36"/>
      <w:lang w:val="en-GB" w:eastAsia="ar-SA" w:bidi="ar-SA"/>
    </w:rPr>
  </w:style>
  <w:style w:type="character" w:customStyle="1" w:styleId="Head2A">
    <w:name w:val="Head2A (文字)"/>
    <w:rsid w:val="00CB37F5"/>
    <w:rPr>
      <w:rFonts w:ascii="Arial" w:eastAsia="ＭＳ 明朝" w:hAnsi="Arial"/>
      <w:sz w:val="32"/>
      <w:lang w:val="en-GB" w:eastAsia="ar-SA" w:bidi="ar-SA"/>
    </w:rPr>
  </w:style>
  <w:style w:type="character" w:customStyle="1" w:styleId="Underrubrik2">
    <w:name w:val="Underrubrik2 (文字)"/>
    <w:rsid w:val="00CB37F5"/>
    <w:rPr>
      <w:rFonts w:ascii="Arial" w:eastAsia="ＭＳ 明朝" w:hAnsi="Arial"/>
      <w:sz w:val="28"/>
      <w:lang w:val="en-GB" w:eastAsia="ar-SA" w:bidi="ar-SA"/>
    </w:rPr>
  </w:style>
  <w:style w:type="character" w:customStyle="1" w:styleId="h4">
    <w:name w:val="h4 (文字)"/>
    <w:rsid w:val="00CB37F5"/>
    <w:rPr>
      <w:rFonts w:ascii="Arial" w:eastAsia="ＭＳ 明朝" w:hAnsi="Arial" w:cs="Arial"/>
      <w:color w:val="0000FF"/>
      <w:kern w:val="2"/>
      <w:sz w:val="24"/>
      <w:szCs w:val="28"/>
      <w:lang w:val="en-GB" w:eastAsia="ar-SA" w:bidi="ar-SA"/>
    </w:rPr>
  </w:style>
  <w:style w:type="character" w:customStyle="1" w:styleId="M5">
    <w:name w:val="M5 (文字)"/>
    <w:rsid w:val="00CB37F5"/>
    <w:rPr>
      <w:rFonts w:ascii="Arial" w:eastAsia="ＭＳ 明朝" w:hAnsi="Arial"/>
      <w:sz w:val="22"/>
      <w:lang w:val="en-GB" w:eastAsia="ar-SA" w:bidi="ar-SA"/>
    </w:rPr>
  </w:style>
  <w:style w:type="character" w:customStyle="1" w:styleId="T1">
    <w:name w:val="T1 (文字)"/>
    <w:rsid w:val="00CB37F5"/>
    <w:rPr>
      <w:rFonts w:ascii="Arial" w:eastAsia="ＭＳ 明朝" w:hAnsi="Arial"/>
      <w:lang w:val="en-GB" w:eastAsia="ar-SA" w:bidi="ar-SA"/>
    </w:rPr>
  </w:style>
  <w:style w:type="character" w:customStyle="1" w:styleId="82">
    <w:name w:val="(文字) (文字)8"/>
    <w:rsid w:val="00CB37F5"/>
    <w:rPr>
      <w:rFonts w:ascii="Arial" w:eastAsia="ＭＳ 明朝" w:hAnsi="Arial"/>
      <w:lang w:val="en-GB" w:eastAsia="ar-SA" w:bidi="ar-SA"/>
    </w:rPr>
  </w:style>
  <w:style w:type="character" w:customStyle="1" w:styleId="72">
    <w:name w:val="(文字) (文字)7"/>
    <w:rsid w:val="00CB37F5"/>
    <w:rPr>
      <w:rFonts w:ascii="Arial" w:eastAsia="ＭＳ 明朝" w:hAnsi="Arial"/>
      <w:sz w:val="36"/>
      <w:lang w:val="en-GB" w:eastAsia="ar-SA" w:bidi="ar-SA"/>
    </w:rPr>
  </w:style>
  <w:style w:type="character" w:customStyle="1" w:styleId="footnotetext1">
    <w:name w:val="footnote text1 (文字)"/>
    <w:rsid w:val="00CB37F5"/>
    <w:rPr>
      <w:rFonts w:eastAsia="ＭＳ 明朝"/>
      <w:sz w:val="16"/>
      <w:lang w:val="en-GB" w:eastAsia="ar-SA" w:bidi="ar-SA"/>
    </w:rPr>
  </w:style>
  <w:style w:type="character" w:customStyle="1" w:styleId="62">
    <w:name w:val="(文字) (文字)6"/>
    <w:rsid w:val="00CB37F5"/>
    <w:rPr>
      <w:rFonts w:eastAsia="ＭＳ 明朝"/>
      <w:lang w:val="en-GB" w:eastAsia="ar-SA" w:bidi="ar-SA"/>
    </w:rPr>
  </w:style>
  <w:style w:type="character" w:customStyle="1" w:styleId="cap">
    <w:name w:val="cap (文字)"/>
    <w:rsid w:val="00CB37F5"/>
    <w:rPr>
      <w:rFonts w:eastAsia="ＭＳ 明朝"/>
      <w:b/>
      <w:lang w:val="en-GB" w:eastAsia="ar-SA" w:bidi="ar-SA"/>
    </w:rPr>
  </w:style>
  <w:style w:type="character" w:customStyle="1" w:styleId="55">
    <w:name w:val="(文字) (文字)5"/>
    <w:rsid w:val="00CB37F5"/>
    <w:rPr>
      <w:rFonts w:ascii="Courier New" w:eastAsia="ＭＳ 明朝" w:hAnsi="Courier New"/>
      <w:lang w:val="nb-NO" w:eastAsia="ar-SA" w:bidi="ar-SA"/>
    </w:rPr>
  </w:style>
  <w:style w:type="character" w:customStyle="1" w:styleId="bt">
    <w:name w:val="bt (文字)"/>
    <w:rsid w:val="00CB37F5"/>
    <w:rPr>
      <w:rFonts w:eastAsia="ＭＳ 明朝"/>
      <w:lang w:val="en-GB" w:eastAsia="ar-SA" w:bidi="ar-SA"/>
    </w:rPr>
  </w:style>
  <w:style w:type="character" w:customStyle="1" w:styleId="afff9">
    <w:name w:val="番号付け記号"/>
    <w:rsid w:val="00CB37F5"/>
  </w:style>
  <w:style w:type="paragraph" w:customStyle="1" w:styleId="afffa">
    <w:name w:val="見出し"/>
    <w:basedOn w:val="a"/>
    <w:next w:val="aff0"/>
    <w:uiPriority w:val="99"/>
    <w:rsid w:val="00CB37F5"/>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CB37F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CB37F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CB37F5"/>
    <w:pPr>
      <w:ind w:left="851" w:hanging="284"/>
    </w:pPr>
  </w:style>
  <w:style w:type="paragraph" w:customStyle="1" w:styleId="1f6">
    <w:name w:val="箇条書き1"/>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CB37F5"/>
    <w:pPr>
      <w:tabs>
        <w:tab w:val="clear" w:pos="644"/>
        <w:tab w:val="num" w:pos="1494"/>
      </w:tabs>
      <w:ind w:left="851" w:hanging="284"/>
    </w:pPr>
  </w:style>
  <w:style w:type="paragraph" w:customStyle="1" w:styleId="310">
    <w:name w:val="箇条書き 31"/>
    <w:basedOn w:val="212"/>
    <w:uiPriority w:val="99"/>
    <w:rsid w:val="00CB37F5"/>
    <w:pPr>
      <w:ind w:left="1135"/>
    </w:pPr>
  </w:style>
  <w:style w:type="paragraph" w:customStyle="1" w:styleId="213">
    <w:name w:val="一覧 21"/>
    <w:basedOn w:val="aa"/>
    <w:uiPriority w:val="99"/>
    <w:rsid w:val="00CB37F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CB37F5"/>
    <w:pPr>
      <w:ind w:left="1135"/>
    </w:pPr>
  </w:style>
  <w:style w:type="paragraph" w:customStyle="1" w:styleId="411">
    <w:name w:val="一覧 41"/>
    <w:basedOn w:val="311"/>
    <w:uiPriority w:val="99"/>
    <w:rsid w:val="00CB37F5"/>
    <w:pPr>
      <w:ind w:left="1418"/>
    </w:pPr>
  </w:style>
  <w:style w:type="paragraph" w:customStyle="1" w:styleId="510">
    <w:name w:val="一覧 51"/>
    <w:basedOn w:val="411"/>
    <w:uiPriority w:val="99"/>
    <w:rsid w:val="00CB37F5"/>
    <w:pPr>
      <w:ind w:left="1702"/>
    </w:pPr>
  </w:style>
  <w:style w:type="paragraph" w:customStyle="1" w:styleId="412">
    <w:name w:val="箇条書き 41"/>
    <w:basedOn w:val="310"/>
    <w:uiPriority w:val="99"/>
    <w:rsid w:val="00CB37F5"/>
    <w:pPr>
      <w:ind w:left="1418"/>
    </w:pPr>
  </w:style>
  <w:style w:type="paragraph" w:customStyle="1" w:styleId="511">
    <w:name w:val="箇条書き 51"/>
    <w:basedOn w:val="412"/>
    <w:uiPriority w:val="99"/>
    <w:rsid w:val="00CB37F5"/>
    <w:pPr>
      <w:ind w:left="1702"/>
    </w:pPr>
  </w:style>
  <w:style w:type="paragraph" w:customStyle="1" w:styleId="1f7">
    <w:name w:val="コメント文字列1"/>
    <w:basedOn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CB37F5"/>
    <w:rPr>
      <w:b/>
      <w:bCs/>
    </w:rPr>
  </w:style>
  <w:style w:type="paragraph" w:customStyle="1" w:styleId="1f9">
    <w:name w:val="見出しマップ1"/>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CB37F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CB37F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CB3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CB37F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CB37F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CB37F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CB37F5"/>
    <w:rPr>
      <w:b/>
      <w:bCs/>
    </w:rPr>
  </w:style>
  <w:style w:type="character" w:customStyle="1" w:styleId="WW8Num27z0">
    <w:name w:val="WW8Num27z0"/>
    <w:rsid w:val="00CB37F5"/>
    <w:rPr>
      <w:rFonts w:ascii="Arial" w:eastAsia="Times New Roman" w:hAnsi="Arial" w:cs="Arial"/>
    </w:rPr>
  </w:style>
  <w:style w:type="character" w:customStyle="1" w:styleId="WW8Num27z1">
    <w:name w:val="WW8Num27z1"/>
    <w:rsid w:val="00CB37F5"/>
    <w:rPr>
      <w:rFonts w:ascii="Courier New" w:hAnsi="Courier New" w:cs="Courier New"/>
    </w:rPr>
  </w:style>
  <w:style w:type="character" w:customStyle="1" w:styleId="WW8Num27z2">
    <w:name w:val="WW8Num27z2"/>
    <w:rsid w:val="00CB37F5"/>
    <w:rPr>
      <w:rFonts w:ascii="Wingdings" w:hAnsi="Wingdings"/>
    </w:rPr>
  </w:style>
  <w:style w:type="character" w:customStyle="1" w:styleId="WW8Num27z3">
    <w:name w:val="WW8Num27z3"/>
    <w:rsid w:val="00CB37F5"/>
    <w:rPr>
      <w:rFonts w:ascii="Symbol" w:hAnsi="Symbol"/>
    </w:rPr>
  </w:style>
  <w:style w:type="character" w:customStyle="1" w:styleId="WW8Num29z0">
    <w:name w:val="WW8Num29z0"/>
    <w:rsid w:val="00CB37F5"/>
    <w:rPr>
      <w:rFonts w:ascii="Times New Roman" w:eastAsia="ＭＳ 明朝" w:hAnsi="Times New Roman" w:cs="Times New Roman"/>
    </w:rPr>
  </w:style>
  <w:style w:type="character" w:customStyle="1" w:styleId="WW8Num29z1">
    <w:name w:val="WW8Num29z1"/>
    <w:rsid w:val="00CB37F5"/>
    <w:rPr>
      <w:rFonts w:ascii="Courier New" w:hAnsi="Courier New" w:cs="Courier New"/>
    </w:rPr>
  </w:style>
  <w:style w:type="character" w:customStyle="1" w:styleId="WW8Num29z2">
    <w:name w:val="WW8Num29z2"/>
    <w:rsid w:val="00CB37F5"/>
    <w:rPr>
      <w:rFonts w:ascii="Wingdings" w:hAnsi="Wingdings"/>
    </w:rPr>
  </w:style>
  <w:style w:type="character" w:customStyle="1" w:styleId="WW8Num29z3">
    <w:name w:val="WW8Num29z3"/>
    <w:rsid w:val="00CB37F5"/>
    <w:rPr>
      <w:rFonts w:ascii="Symbol" w:hAnsi="Symbol"/>
    </w:rPr>
  </w:style>
  <w:style w:type="character" w:customStyle="1" w:styleId="WW8Num31z0">
    <w:name w:val="WW8Num31z0"/>
    <w:rsid w:val="00CB37F5"/>
    <w:rPr>
      <w:rFonts w:ascii="Symbol" w:hAnsi="Symbol"/>
    </w:rPr>
  </w:style>
  <w:style w:type="character" w:customStyle="1" w:styleId="WW8Num31z1">
    <w:name w:val="WW8Num31z1"/>
    <w:rsid w:val="00CB37F5"/>
    <w:rPr>
      <w:rFonts w:ascii="Courier New" w:hAnsi="Courier New" w:cs="Courier New"/>
    </w:rPr>
  </w:style>
  <w:style w:type="character" w:customStyle="1" w:styleId="WW8Num31z2">
    <w:name w:val="WW8Num31z2"/>
    <w:rsid w:val="00CB37F5"/>
    <w:rPr>
      <w:rFonts w:ascii="Wingdings" w:hAnsi="Wingdings"/>
    </w:rPr>
  </w:style>
  <w:style w:type="character" w:customStyle="1" w:styleId="WW8Num34z2">
    <w:name w:val="WW8Num34z2"/>
    <w:rsid w:val="00CB37F5"/>
    <w:rPr>
      <w:rFonts w:ascii="Wingdings" w:hAnsi="Wingdings"/>
    </w:rPr>
  </w:style>
  <w:style w:type="character" w:customStyle="1" w:styleId="WW8Num34z3">
    <w:name w:val="WW8Num34z3"/>
    <w:rsid w:val="00CB37F5"/>
    <w:rPr>
      <w:rFonts w:ascii="Symbol" w:hAnsi="Symbol"/>
    </w:rPr>
  </w:style>
  <w:style w:type="character" w:customStyle="1" w:styleId="WW8Num37z0">
    <w:name w:val="WW8Num37z0"/>
    <w:rsid w:val="00CB37F5"/>
    <w:rPr>
      <w:rFonts w:ascii="Times New Roman" w:eastAsia="SimSun" w:hAnsi="Times New Roman" w:cs="Times New Roman"/>
    </w:rPr>
  </w:style>
  <w:style w:type="character" w:customStyle="1" w:styleId="WW8Num37z1">
    <w:name w:val="WW8Num37z1"/>
    <w:rsid w:val="00CB37F5"/>
    <w:rPr>
      <w:rFonts w:ascii="Wingdings" w:hAnsi="Wingdings"/>
    </w:rPr>
  </w:style>
  <w:style w:type="character" w:customStyle="1" w:styleId="WW8Num38z0">
    <w:name w:val="WW8Num38z0"/>
    <w:rsid w:val="00CB37F5"/>
    <w:rPr>
      <w:rFonts w:ascii="Times New Roman" w:eastAsia="SimSun" w:hAnsi="Times New Roman" w:cs="Times New Roman"/>
    </w:rPr>
  </w:style>
  <w:style w:type="character" w:customStyle="1" w:styleId="WW8Num38z1">
    <w:name w:val="WW8Num38z1"/>
    <w:rsid w:val="00CB37F5"/>
    <w:rPr>
      <w:rFonts w:ascii="Wingdings" w:hAnsi="Wingdings"/>
    </w:rPr>
  </w:style>
  <w:style w:type="character" w:customStyle="1" w:styleId="WW8Num41z0">
    <w:name w:val="WW8Num41z0"/>
    <w:rsid w:val="00CB37F5"/>
    <w:rPr>
      <w:rFonts w:ascii="Times New Roman" w:eastAsia="SimSun" w:hAnsi="Times New Roman" w:cs="Times New Roman"/>
    </w:rPr>
  </w:style>
  <w:style w:type="character" w:customStyle="1" w:styleId="WW8Num41z1">
    <w:name w:val="WW8Num41z1"/>
    <w:rsid w:val="00CB37F5"/>
    <w:rPr>
      <w:rFonts w:ascii="Wingdings" w:hAnsi="Wingdings"/>
    </w:rPr>
  </w:style>
  <w:style w:type="character" w:customStyle="1" w:styleId="WW8NumSt20z0">
    <w:name w:val="WW8NumSt20z0"/>
    <w:rsid w:val="00CB37F5"/>
    <w:rPr>
      <w:rFonts w:ascii="Geneva" w:hAnsi="Geneva"/>
    </w:rPr>
  </w:style>
  <w:style w:type="character" w:customStyle="1" w:styleId="DefaultParagraphFont1">
    <w:name w:val="Default Paragraph Font1"/>
    <w:rsid w:val="00CB37F5"/>
  </w:style>
  <w:style w:type="character" w:customStyle="1" w:styleId="CommentReference1">
    <w:name w:val="Comment Reference1"/>
    <w:rsid w:val="00CB37F5"/>
    <w:rPr>
      <w:sz w:val="16"/>
    </w:rPr>
  </w:style>
  <w:style w:type="paragraph" w:customStyle="1" w:styleId="ListBullet1">
    <w:name w:val="List Bullet1"/>
    <w:basedOn w:val="a"/>
    <w:uiPriority w:val="99"/>
    <w:rsid w:val="00CB37F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CB37F5"/>
    <w:pPr>
      <w:tabs>
        <w:tab w:val="clear" w:pos="644"/>
        <w:tab w:val="num" w:pos="1494"/>
      </w:tabs>
      <w:ind w:left="851"/>
    </w:pPr>
  </w:style>
  <w:style w:type="paragraph" w:customStyle="1" w:styleId="ListBullet31">
    <w:name w:val="List Bullet 31"/>
    <w:basedOn w:val="ListBullet21"/>
    <w:uiPriority w:val="99"/>
    <w:rsid w:val="00CB37F5"/>
    <w:pPr>
      <w:ind w:left="1135"/>
    </w:pPr>
  </w:style>
  <w:style w:type="paragraph" w:customStyle="1" w:styleId="ListBullet41">
    <w:name w:val="List Bullet 41"/>
    <w:basedOn w:val="ListBullet31"/>
    <w:uiPriority w:val="99"/>
    <w:rsid w:val="00CB37F5"/>
    <w:pPr>
      <w:ind w:left="1418"/>
    </w:pPr>
  </w:style>
  <w:style w:type="paragraph" w:customStyle="1" w:styleId="ListBullet51">
    <w:name w:val="List Bullet 51"/>
    <w:basedOn w:val="ListBullet41"/>
    <w:uiPriority w:val="99"/>
    <w:rsid w:val="00CB37F5"/>
    <w:pPr>
      <w:ind w:left="1702"/>
    </w:pPr>
  </w:style>
  <w:style w:type="paragraph" w:customStyle="1" w:styleId="Caption11">
    <w:name w:val="Caption11"/>
    <w:basedOn w:val="a"/>
    <w:next w:val="a"/>
    <w:uiPriority w:val="99"/>
    <w:rsid w:val="00CB37F5"/>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CB37F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CB37F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CB37F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CB37F5"/>
    <w:pPr>
      <w:ind w:left="1418" w:hanging="284"/>
    </w:pPr>
  </w:style>
  <w:style w:type="paragraph" w:customStyle="1" w:styleId="ListNumber1">
    <w:name w:val="List Number1"/>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CB37F5"/>
    <w:pPr>
      <w:ind w:left="851" w:hanging="284"/>
    </w:pPr>
  </w:style>
  <w:style w:type="paragraph" w:customStyle="1" w:styleId="List21">
    <w:name w:val="List 21"/>
    <w:basedOn w:val="aa"/>
    <w:uiPriority w:val="99"/>
    <w:rsid w:val="00CB37F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CB37F5"/>
    <w:pPr>
      <w:ind w:left="1702"/>
    </w:pPr>
  </w:style>
  <w:style w:type="paragraph" w:customStyle="1" w:styleId="BodyText21">
    <w:name w:val="Body Text 21"/>
    <w:basedOn w:val="a"/>
    <w:uiPriority w:val="99"/>
    <w:rsid w:val="00CB37F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CB37F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CB37F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CB37F5"/>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CB37F5"/>
    <w:pPr>
      <w:suppressAutoHyphens/>
    </w:pPr>
    <w:rPr>
      <w:rFonts w:eastAsia="ＭＳ 明朝"/>
      <w:lang w:eastAsia="ar-SA"/>
    </w:rPr>
  </w:style>
  <w:style w:type="character" w:customStyle="1" w:styleId="CharChar22">
    <w:name w:val="Char Char22"/>
    <w:rsid w:val="00CB37F5"/>
    <w:rPr>
      <w:rFonts w:ascii="Arial" w:hAnsi="Arial"/>
      <w:lang w:val="en-GB"/>
    </w:rPr>
  </w:style>
  <w:style w:type="paragraph" w:styleId="3b">
    <w:name w:val="Body Text Indent 3"/>
    <w:basedOn w:val="a"/>
    <w:link w:val="3c"/>
    <w:uiPriority w:val="99"/>
    <w:rsid w:val="00CB37F5"/>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CB37F5"/>
    <w:rPr>
      <w:rFonts w:ascii="Times New Roman" w:eastAsia="SimSun" w:hAnsi="Times New Roman"/>
      <w:lang w:val="x-none" w:eastAsia="en-GB"/>
    </w:rPr>
  </w:style>
  <w:style w:type="paragraph" w:customStyle="1" w:styleId="numberedlist0">
    <w:name w:val="numbered list"/>
    <w:basedOn w:val="a9"/>
    <w:uiPriority w:val="99"/>
    <w:rsid w:val="00CB3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CB37F5"/>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CB37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CB37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CB37F5"/>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CB37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CB37F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37F5"/>
    <w:rPr>
      <w:rFonts w:ascii="Arial" w:hAnsi="Arial"/>
      <w:sz w:val="24"/>
      <w:lang w:val="en-GB" w:eastAsia="ja-JP" w:bidi="ar-SA"/>
    </w:rPr>
  </w:style>
  <w:style w:type="paragraph" w:customStyle="1" w:styleId="NormalAfter3pt">
    <w:name w:val="Normal + After:  3 pt"/>
    <w:basedOn w:val="a"/>
    <w:uiPriority w:val="99"/>
    <w:rsid w:val="00CB37F5"/>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CB37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37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B37F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37F5"/>
    <w:rPr>
      <w:lang w:val="en-GB" w:eastAsia="ja-JP" w:bidi="ar-SA"/>
    </w:rPr>
  </w:style>
  <w:style w:type="character" w:customStyle="1" w:styleId="CarCar10">
    <w:name w:val="Car Car10"/>
    <w:rsid w:val="00CB37F5"/>
    <w:rPr>
      <w:rFonts w:ascii="Arial" w:hAnsi="Arial"/>
      <w:lang w:val="en-GB" w:eastAsia="ja-JP" w:bidi="ar-SA"/>
    </w:rPr>
  </w:style>
  <w:style w:type="paragraph" w:customStyle="1" w:styleId="Revision2">
    <w:name w:val="Revision2"/>
    <w:hidden/>
    <w:uiPriority w:val="99"/>
    <w:semiHidden/>
    <w:rsid w:val="00CB37F5"/>
    <w:rPr>
      <w:rFonts w:ascii="Times New Roman" w:eastAsia="ＭＳ 明朝" w:hAnsi="Times New Roman"/>
      <w:lang w:val="en-GB" w:eastAsia="en-US"/>
    </w:rPr>
  </w:style>
  <w:style w:type="paragraph" w:customStyle="1" w:styleId="ListParagraph1">
    <w:name w:val="List Paragraph1"/>
    <w:basedOn w:val="a"/>
    <w:uiPriority w:val="99"/>
    <w:qFormat/>
    <w:rsid w:val="00CB37F5"/>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CB37F5"/>
    <w:rPr>
      <w:rFonts w:ascii="Arial" w:hAnsi="Arial"/>
      <w:lang w:val="en-GB" w:eastAsia="en-US"/>
    </w:rPr>
  </w:style>
  <w:style w:type="character" w:customStyle="1" w:styleId="EmailStyle97">
    <w:name w:val="EmailStyle97"/>
    <w:semiHidden/>
    <w:rsid w:val="00CB37F5"/>
    <w:rPr>
      <w:rFonts w:ascii="Arial" w:hAnsi="Arial" w:cs="Arial"/>
      <w:color w:val="auto"/>
      <w:sz w:val="20"/>
      <w:szCs w:val="20"/>
    </w:rPr>
  </w:style>
  <w:style w:type="character" w:customStyle="1" w:styleId="THC">
    <w:name w:val="TH C"/>
    <w:rsid w:val="00CB37F5"/>
    <w:rPr>
      <w:rFonts w:ascii="Arial" w:eastAsia="ＭＳ 明朝" w:hAnsi="Arial" w:cs="Arial"/>
      <w:b/>
      <w:bCs/>
      <w:lang w:val="en-GB" w:eastAsia="ja-JP"/>
    </w:rPr>
  </w:style>
  <w:style w:type="character" w:customStyle="1" w:styleId="B1C">
    <w:name w:val="B1 C"/>
    <w:rsid w:val="00CB37F5"/>
    <w:rPr>
      <w:lang w:val="en-GB" w:eastAsia="en-US" w:bidi="ar-SA"/>
    </w:rPr>
  </w:style>
  <w:style w:type="character" w:customStyle="1" w:styleId="Heading4C">
    <w:name w:val="Heading 4 C"/>
    <w:rsid w:val="00CB37F5"/>
    <w:rPr>
      <w:rFonts w:ascii="Arial" w:hAnsi="Arial"/>
      <w:sz w:val="24"/>
      <w:szCs w:val="28"/>
      <w:lang w:val="en-GB" w:eastAsia="en-US" w:bidi="ar-SA"/>
    </w:rPr>
  </w:style>
  <w:style w:type="character" w:customStyle="1" w:styleId="Titre3">
    <w:name w:val="Titre 3"/>
    <w:rsid w:val="00CB37F5"/>
    <w:rPr>
      <w:rFonts w:ascii="Arial" w:hAnsi="Arial"/>
      <w:sz w:val="28"/>
      <w:szCs w:val="28"/>
      <w:lang w:val="en-GB" w:eastAsia="en-GB"/>
    </w:rPr>
  </w:style>
  <w:style w:type="character" w:customStyle="1" w:styleId="B3c">
    <w:name w:val="B3 c"/>
    <w:rsid w:val="00CB37F5"/>
    <w:rPr>
      <w:lang w:val="en-GB" w:eastAsia="en-GB"/>
    </w:rPr>
  </w:style>
  <w:style w:type="character" w:customStyle="1" w:styleId="B2C">
    <w:name w:val="B2 C"/>
    <w:rsid w:val="00CB37F5"/>
    <w:rPr>
      <w:lang w:val="en-GB" w:eastAsia="en-GB"/>
    </w:rPr>
  </w:style>
  <w:style w:type="character" w:customStyle="1" w:styleId="H6C">
    <w:name w:val="H6 C"/>
    <w:rsid w:val="00CB37F5"/>
    <w:rPr>
      <w:rFonts w:ascii="Arial" w:eastAsia="Times New Roman" w:hAnsi="Arial"/>
      <w:sz w:val="22"/>
      <w:lang w:eastAsia="en-US"/>
    </w:rPr>
  </w:style>
  <w:style w:type="character" w:customStyle="1" w:styleId="h51">
    <w:name w:val="h5 1"/>
    <w:rsid w:val="00CB37F5"/>
    <w:rPr>
      <w:rFonts w:ascii="Arial" w:eastAsia="ＭＳ 明朝" w:hAnsi="Arial"/>
      <w:sz w:val="22"/>
      <w:lang w:val="en-GB" w:eastAsia="en-US" w:bidi="ar-SA"/>
    </w:rPr>
  </w:style>
  <w:style w:type="paragraph" w:customStyle="1" w:styleId="1fd">
    <w:name w:val="题注1"/>
    <w:basedOn w:val="a"/>
    <w:next w:val="a"/>
    <w:uiPriority w:val="99"/>
    <w:rsid w:val="00CB37F5"/>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CB37F5"/>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CB37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37F5"/>
    <w:rPr>
      <w:rFonts w:ascii="Arial" w:hAnsi="Arial"/>
      <w:sz w:val="24"/>
      <w:szCs w:val="28"/>
      <w:lang w:val="en-GB" w:eastAsia="en-US"/>
    </w:rPr>
  </w:style>
  <w:style w:type="character" w:customStyle="1" w:styleId="T1Char5">
    <w:name w:val="T1 Char5"/>
    <w:aliases w:val="Header 6 Char Char5"/>
    <w:rsid w:val="00CB37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37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B37F5"/>
    <w:rPr>
      <w:rFonts w:ascii="Arial" w:hAnsi="Arial"/>
      <w:sz w:val="24"/>
      <w:szCs w:val="28"/>
      <w:lang w:val="en-GB"/>
    </w:rPr>
  </w:style>
  <w:style w:type="character" w:customStyle="1" w:styleId="ListChar">
    <w:name w:val="List Char"/>
    <w:rsid w:val="00CB37F5"/>
    <w:rPr>
      <w:lang w:val="en-GB" w:eastAsia="ar-SA" w:bidi="ar-SA"/>
    </w:rPr>
  </w:style>
  <w:style w:type="paragraph" w:customStyle="1" w:styleId="1Char1">
    <w:name w:val="(文字) (文字)1 Char (文字) (文字)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37F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B37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37F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37F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37F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37F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37F5"/>
    <w:rPr>
      <w:rFonts w:ascii="Arial" w:eastAsia="ＭＳ 明朝" w:hAnsi="Arial"/>
      <w:sz w:val="22"/>
      <w:lang w:val="en-GB" w:eastAsia="en-US" w:bidi="ar-SA"/>
    </w:rPr>
  </w:style>
  <w:style w:type="character" w:customStyle="1" w:styleId="T1Car">
    <w:name w:val="T1 Car"/>
    <w:aliases w:val="Header 6 Car Car"/>
    <w:rsid w:val="00CB37F5"/>
    <w:rPr>
      <w:rFonts w:ascii="Arial" w:eastAsia="ＭＳ 明朝" w:hAnsi="Arial"/>
      <w:lang w:val="en-GB" w:eastAsia="en-US" w:bidi="ar-SA"/>
    </w:rPr>
  </w:style>
  <w:style w:type="character" w:customStyle="1" w:styleId="CarCar4">
    <w:name w:val="Car Car4"/>
    <w:rsid w:val="00CB37F5"/>
    <w:rPr>
      <w:rFonts w:ascii="Arial" w:eastAsia="ＭＳ 明朝" w:hAnsi="Arial"/>
      <w:lang w:val="en-GB" w:eastAsia="en-US" w:bidi="ar-SA"/>
    </w:rPr>
  </w:style>
  <w:style w:type="character" w:customStyle="1" w:styleId="CarCar8">
    <w:name w:val="Car Car8"/>
    <w:rsid w:val="00CB37F5"/>
    <w:rPr>
      <w:rFonts w:ascii="Arial" w:eastAsia="ＭＳ 明朝" w:hAnsi="Arial"/>
      <w:sz w:val="36"/>
      <w:lang w:val="en-GB" w:eastAsia="en-US" w:bidi="ar-SA"/>
    </w:rPr>
  </w:style>
  <w:style w:type="character" w:customStyle="1" w:styleId="CarCar3">
    <w:name w:val="Car Car3"/>
    <w:rsid w:val="00CB37F5"/>
    <w:rPr>
      <w:rFonts w:ascii="Arial" w:eastAsia="ＭＳ 明朝" w:hAnsi="Arial"/>
      <w:sz w:val="36"/>
      <w:lang w:val="en-GB" w:eastAsia="en-US" w:bidi="ar-SA"/>
    </w:rPr>
  </w:style>
  <w:style w:type="character" w:customStyle="1" w:styleId="CarCar7">
    <w:name w:val="Car Car7"/>
    <w:rsid w:val="00CB37F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37F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37F5"/>
    <w:rPr>
      <w:b/>
      <w:lang w:val="en-GB" w:eastAsia="ja-JP" w:bidi="ar-SA"/>
    </w:rPr>
  </w:style>
  <w:style w:type="character" w:customStyle="1" w:styleId="CarCar6">
    <w:name w:val="Car Car6"/>
    <w:rsid w:val="00CB37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37F5"/>
    <w:rPr>
      <w:lang w:val="en-GB" w:eastAsia="ja-JP" w:bidi="ar-SA"/>
    </w:rPr>
  </w:style>
  <w:style w:type="character" w:customStyle="1" w:styleId="T1Char6">
    <w:name w:val="T1 Char6"/>
    <w:aliases w:val="Header 6 Char Char6"/>
    <w:rsid w:val="00CB37F5"/>
  </w:style>
  <w:style w:type="character" w:customStyle="1" w:styleId="capChar5">
    <w:name w:val="cap Char5"/>
    <w:aliases w:val="cap Char Char5,Caption Char Char4,Caption Char1 Char Char4,cap Char Char1 Char4,Caption Char Char1 Char Char4,cap Char2 Char Char Char4"/>
    <w:rsid w:val="00CB37F5"/>
    <w:rPr>
      <w:b/>
      <w:lang w:val="en-GB" w:eastAsia="en-US" w:bidi="ar-SA"/>
    </w:rPr>
  </w:style>
  <w:style w:type="character" w:customStyle="1" w:styleId="Head2AZchn">
    <w:name w:val="Head2A Zchn"/>
    <w:aliases w:val="2 Zchn,H2 Zchn,h2 Zchn,DO NOT USE_h2 Zchn,h21 Zchn,UNDERRUBRIK 1-2 Zchn Zchn"/>
    <w:rsid w:val="00CB3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3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3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37F5"/>
    <w:rPr>
      <w:rFonts w:ascii="Arial" w:hAnsi="Arial"/>
      <w:sz w:val="22"/>
      <w:lang w:val="en-GB" w:eastAsia="en-GB" w:bidi="ar-SA"/>
    </w:rPr>
  </w:style>
  <w:style w:type="character" w:customStyle="1" w:styleId="T1Zchn">
    <w:name w:val="T1 Zchn"/>
    <w:aliases w:val="Header 6 Zchn Zchn"/>
    <w:rsid w:val="00CB37F5"/>
  </w:style>
  <w:style w:type="character" w:customStyle="1" w:styleId="capChar3">
    <w:name w:val="cap Char3"/>
    <w:aliases w:val="cap Char Char3,Caption Char Char2,Caption Char1 Char Char2,cap Char Char1 Char2,Caption Char Char1 Char Char2,cap Char2 Char Char Char2"/>
    <w:rsid w:val="00CB37F5"/>
    <w:rPr>
      <w:rFonts w:ascii="Times New Roman" w:eastAsia="Batang" w:hAnsi="Times New Roman"/>
      <w:b/>
      <w:lang w:val="en-GB"/>
    </w:rPr>
  </w:style>
  <w:style w:type="character" w:customStyle="1" w:styleId="Heading6Char2">
    <w:name w:val="Heading 6 Char2"/>
    <w:rsid w:val="00CB37F5"/>
  </w:style>
  <w:style w:type="character" w:customStyle="1" w:styleId="capChar4">
    <w:name w:val="cap Char4"/>
    <w:aliases w:val="cap Char Char4,Caption Char Char3,Caption Char1 Char Char3,cap Char Char1 Char3,Caption Char Char1 Char Char3,cap Char2 Char Char Char3"/>
    <w:rsid w:val="00CB37F5"/>
    <w:rPr>
      <w:rFonts w:ascii="Times New Roman" w:eastAsia="ＭＳ 明朝" w:hAnsi="Times New Roman"/>
      <w:b/>
      <w:lang w:val="en-GB"/>
    </w:rPr>
  </w:style>
  <w:style w:type="character" w:customStyle="1" w:styleId="T1Char8">
    <w:name w:val="T1 Char8"/>
    <w:aliases w:val="Header 6 Char Char7"/>
    <w:rsid w:val="00CB37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3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37F5"/>
    <w:rPr>
      <w:rFonts w:ascii="Arial" w:hAnsi="Arial"/>
      <w:sz w:val="24"/>
      <w:szCs w:val="28"/>
      <w:lang w:val="en-GB" w:eastAsia="en-US"/>
    </w:rPr>
  </w:style>
  <w:style w:type="character" w:customStyle="1" w:styleId="T1Char7">
    <w:name w:val="T1 Char7"/>
    <w:aliases w:val="Header 6 Char Char8"/>
    <w:rsid w:val="00CB3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3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3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37F5"/>
    <w:rPr>
      <w:rFonts w:ascii="Arial" w:hAnsi="Arial" w:cs="Arial"/>
      <w:sz w:val="24"/>
      <w:szCs w:val="24"/>
      <w:lang w:val="en-GB" w:eastAsia="en-US" w:bidi="he-IL"/>
    </w:rPr>
  </w:style>
  <w:style w:type="character" w:customStyle="1" w:styleId="T1Char9">
    <w:name w:val="T1 Char9"/>
    <w:aliases w:val="Header 6 Char Char9"/>
    <w:rsid w:val="00CB37F5"/>
    <w:rPr>
      <w:rFonts w:ascii="Arial" w:hAnsi="Arial" w:cs="Arial"/>
      <w:lang w:val="en-GB" w:eastAsia="en-US" w:bidi="he-IL"/>
    </w:rPr>
  </w:style>
  <w:style w:type="character" w:customStyle="1" w:styleId="27">
    <w:name w:val="一覧 2 (文字)"/>
    <w:link w:val="26"/>
    <w:rsid w:val="00CB37F5"/>
    <w:rPr>
      <w:rFonts w:ascii="Times New Roman" w:hAnsi="Times New Roman"/>
      <w:lang w:val="en-GB" w:eastAsia="en-US"/>
    </w:rPr>
  </w:style>
  <w:style w:type="character" w:customStyle="1" w:styleId="35">
    <w:name w:val="一覧 3 (文字)"/>
    <w:link w:val="34"/>
    <w:rsid w:val="00CB37F5"/>
    <w:rPr>
      <w:rFonts w:ascii="Times New Roman" w:hAnsi="Times New Roman"/>
      <w:lang w:val="en-GB" w:eastAsia="en-US"/>
    </w:rPr>
  </w:style>
  <w:style w:type="paragraph" w:customStyle="1" w:styleId="CharChar3CharCharCharCharCharChar">
    <w:name w:val="Char Char3 Char Char Char Char Char Char"/>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B37F5"/>
    <w:rPr>
      <w:rFonts w:eastAsia="Times New Roman"/>
      <w:b/>
      <w:bCs/>
      <w:lang w:val="en-GB"/>
    </w:rPr>
  </w:style>
  <w:style w:type="paragraph" w:customStyle="1" w:styleId="font5">
    <w:name w:val="font5"/>
    <w:basedOn w:val="a"/>
    <w:uiPriority w:val="99"/>
    <w:rsid w:val="00CB37F5"/>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CB3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CB37F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CB37F5"/>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CB3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CB37F5"/>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CB37F5"/>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CB37F5"/>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CB3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CB3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CB3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CB3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CB37F5"/>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CB37F5"/>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CB3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CB37F5"/>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CB37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CB37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CB37F5"/>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CB37F5"/>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CB37F5"/>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37F5"/>
    <w:rPr>
      <w:rFonts w:ascii="CG Times (WN)" w:eastAsia="Malgun Gothic" w:hAnsi="CG Times (WN)"/>
      <w:b/>
      <w:lang w:val="en-GB" w:eastAsia="en-US"/>
    </w:rPr>
  </w:style>
  <w:style w:type="character" w:customStyle="1" w:styleId="CharChar13">
    <w:name w:val="Char Char13"/>
    <w:semiHidden/>
    <w:rsid w:val="00CB37F5"/>
    <w:rPr>
      <w:rFonts w:eastAsia="SimSun"/>
      <w:lang w:val="en-GB" w:eastAsia="en-US" w:bidi="ar-SA"/>
    </w:rPr>
  </w:style>
  <w:style w:type="character" w:customStyle="1" w:styleId="CharChar111">
    <w:name w:val="Char Char111"/>
    <w:semiHidden/>
    <w:rsid w:val="00CB37F5"/>
    <w:rPr>
      <w:rFonts w:ascii="Tahoma" w:eastAsia="SimSun" w:hAnsi="Tahoma" w:cs="Tahoma"/>
      <w:lang w:val="en-GB" w:eastAsia="en-US" w:bidi="ar-SA"/>
    </w:rPr>
  </w:style>
  <w:style w:type="paragraph" w:customStyle="1" w:styleId="font6">
    <w:name w:val="font6"/>
    <w:basedOn w:val="a"/>
    <w:uiPriority w:val="99"/>
    <w:rsid w:val="00CB37F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CB37F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CB37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CB3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CB3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CB3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CB3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CB37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CB37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CB3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CB37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CB3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CB3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CB3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CB3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CB37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CB3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CB3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CB3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CB3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CB3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CB3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CB3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CB37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CB3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CB37F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CB37F5"/>
  </w:style>
  <w:style w:type="character" w:customStyle="1" w:styleId="2f4">
    <w:name w:val="コメント参照2"/>
    <w:rsid w:val="00CB37F5"/>
    <w:rPr>
      <w:sz w:val="16"/>
    </w:rPr>
  </w:style>
  <w:style w:type="paragraph" w:customStyle="1" w:styleId="2f5">
    <w:name w:val="図表番号2"/>
    <w:basedOn w:val="a"/>
    <w:uiPriority w:val="99"/>
    <w:rsid w:val="00CB37F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CB37F5"/>
    <w:pPr>
      <w:ind w:left="851" w:hanging="284"/>
    </w:pPr>
  </w:style>
  <w:style w:type="paragraph" w:customStyle="1" w:styleId="2f7">
    <w:name w:val="箇条書き2"/>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CB37F5"/>
    <w:pPr>
      <w:tabs>
        <w:tab w:val="clear" w:pos="644"/>
        <w:tab w:val="num" w:pos="1494"/>
      </w:tabs>
      <w:ind w:left="851" w:hanging="284"/>
    </w:pPr>
  </w:style>
  <w:style w:type="paragraph" w:customStyle="1" w:styleId="322">
    <w:name w:val="箇条書き 32"/>
    <w:basedOn w:val="222"/>
    <w:uiPriority w:val="99"/>
    <w:rsid w:val="00CB37F5"/>
    <w:pPr>
      <w:ind w:left="1135"/>
    </w:pPr>
  </w:style>
  <w:style w:type="paragraph" w:customStyle="1" w:styleId="223">
    <w:name w:val="一覧 22"/>
    <w:basedOn w:val="aa"/>
    <w:uiPriority w:val="99"/>
    <w:rsid w:val="00CB37F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CB37F5"/>
    <w:pPr>
      <w:ind w:left="1135"/>
    </w:pPr>
  </w:style>
  <w:style w:type="paragraph" w:customStyle="1" w:styleId="420">
    <w:name w:val="一覧 42"/>
    <w:basedOn w:val="323"/>
    <w:uiPriority w:val="99"/>
    <w:rsid w:val="00CB37F5"/>
    <w:pPr>
      <w:ind w:left="1418"/>
    </w:pPr>
  </w:style>
  <w:style w:type="paragraph" w:customStyle="1" w:styleId="520">
    <w:name w:val="一覧 52"/>
    <w:basedOn w:val="420"/>
    <w:uiPriority w:val="99"/>
    <w:rsid w:val="00CB37F5"/>
    <w:pPr>
      <w:ind w:left="1702"/>
    </w:pPr>
  </w:style>
  <w:style w:type="paragraph" w:customStyle="1" w:styleId="421">
    <w:name w:val="箇条書き 42"/>
    <w:basedOn w:val="322"/>
    <w:uiPriority w:val="99"/>
    <w:rsid w:val="00CB37F5"/>
    <w:pPr>
      <w:ind w:left="1418"/>
    </w:pPr>
  </w:style>
  <w:style w:type="paragraph" w:customStyle="1" w:styleId="521">
    <w:name w:val="箇条書き 52"/>
    <w:basedOn w:val="421"/>
    <w:uiPriority w:val="99"/>
    <w:rsid w:val="00CB37F5"/>
    <w:pPr>
      <w:ind w:left="1702"/>
    </w:pPr>
  </w:style>
  <w:style w:type="paragraph" w:customStyle="1" w:styleId="2f8">
    <w:name w:val="コメント文字列2"/>
    <w:basedOn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CB37F5"/>
    <w:rPr>
      <w:b/>
      <w:bCs/>
    </w:rPr>
  </w:style>
  <w:style w:type="paragraph" w:customStyle="1" w:styleId="2fa">
    <w:name w:val="見出しマップ2"/>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CB37F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CB3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CB37F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CB37F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CB37F5"/>
    <w:rPr>
      <w:rFonts w:ascii="SimSun" w:hAnsi="Courier New" w:cs="Courier New"/>
      <w:sz w:val="21"/>
      <w:szCs w:val="21"/>
      <w:lang w:val="en-GB" w:eastAsia="en-US"/>
    </w:rPr>
  </w:style>
  <w:style w:type="paragraph" w:customStyle="1" w:styleId="3d">
    <w:name w:val="修订3"/>
    <w:hidden/>
    <w:uiPriority w:val="99"/>
    <w:semiHidden/>
    <w:rsid w:val="00CB37F5"/>
    <w:rPr>
      <w:rFonts w:ascii="Times New Roman" w:eastAsia="Batang" w:hAnsi="Times New Roman"/>
      <w:lang w:val="en-GB" w:eastAsia="en-US"/>
    </w:rPr>
  </w:style>
  <w:style w:type="character" w:customStyle="1" w:styleId="Char11">
    <w:name w:val="尾注文本 Char1"/>
    <w:rsid w:val="00CB37F5"/>
    <w:rPr>
      <w:rFonts w:ascii="Times New Roman" w:hAnsi="Times New Roman"/>
      <w:lang w:val="en-GB" w:eastAsia="en-US"/>
    </w:rPr>
  </w:style>
  <w:style w:type="paragraph" w:customStyle="1" w:styleId="3e">
    <w:name w:val="无间隔3"/>
    <w:uiPriority w:val="99"/>
    <w:qFormat/>
    <w:rsid w:val="00CB37F5"/>
    <w:rPr>
      <w:rFonts w:ascii="Times New Roman" w:eastAsia="SimSun" w:hAnsi="Times New Roman"/>
      <w:lang w:val="en-GB" w:eastAsia="en-US"/>
    </w:rPr>
  </w:style>
  <w:style w:type="paragraph" w:customStyle="1" w:styleId="TableofFigures11">
    <w:name w:val="Table of Figures11"/>
    <w:basedOn w:val="a"/>
    <w:next w:val="a"/>
    <w:uiPriority w:val="99"/>
    <w:rsid w:val="00CB37F5"/>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37F5"/>
    <w:rPr>
      <w:rFonts w:ascii="Arial" w:eastAsia="Times New Roman" w:hAnsi="Arial"/>
      <w:sz w:val="36"/>
      <w:lang w:val="en-GB"/>
    </w:rPr>
  </w:style>
  <w:style w:type="character" w:customStyle="1" w:styleId="Absatz-Standardschriftart1">
    <w:name w:val="Absatz-Standardschriftart1"/>
    <w:rsid w:val="00CB37F5"/>
  </w:style>
  <w:style w:type="paragraph" w:customStyle="1" w:styleId="editorsnote0">
    <w:name w:val="editorsnote"/>
    <w:basedOn w:val="a"/>
    <w:uiPriority w:val="99"/>
    <w:rsid w:val="00CB37F5"/>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CB37F5"/>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CB37F5"/>
    <w:rPr>
      <w:rFonts w:ascii="Cambria" w:eastAsia="PMingLiU" w:hAnsi="Cambria"/>
      <w:i/>
      <w:iCs/>
      <w:sz w:val="24"/>
      <w:szCs w:val="24"/>
      <w:lang w:val="en-GB" w:eastAsia="x-none"/>
    </w:rPr>
  </w:style>
  <w:style w:type="paragraph" w:styleId="affff1">
    <w:name w:val="No Spacing"/>
    <w:basedOn w:val="a"/>
    <w:link w:val="affff2"/>
    <w:uiPriority w:val="1"/>
    <w:qFormat/>
    <w:rsid w:val="00CB37F5"/>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CB37F5"/>
    <w:rPr>
      <w:rFonts w:ascii="Arial" w:eastAsia="PMingLiU" w:hAnsi="Arial"/>
      <w:lang w:val="en-GB" w:eastAsia="x-none"/>
    </w:rPr>
  </w:style>
  <w:style w:type="paragraph" w:styleId="affff3">
    <w:name w:val="Quote"/>
    <w:basedOn w:val="a"/>
    <w:next w:val="a"/>
    <w:link w:val="affff4"/>
    <w:uiPriority w:val="29"/>
    <w:qFormat/>
    <w:rsid w:val="00CB37F5"/>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CB37F5"/>
    <w:rPr>
      <w:rFonts w:ascii="Arial" w:eastAsia="PMingLiU" w:hAnsi="Arial"/>
      <w:i/>
      <w:iCs/>
      <w:lang w:val="en-GB" w:eastAsia="x-none"/>
    </w:rPr>
  </w:style>
  <w:style w:type="paragraph" w:styleId="2fe">
    <w:name w:val="Intense Quote"/>
    <w:basedOn w:val="a"/>
    <w:next w:val="a"/>
    <w:link w:val="2ff"/>
    <w:uiPriority w:val="30"/>
    <w:qFormat/>
    <w:rsid w:val="00CB37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CB37F5"/>
    <w:rPr>
      <w:rFonts w:ascii="Arial" w:eastAsia="PMingLiU" w:hAnsi="Arial"/>
      <w:b/>
      <w:bCs/>
      <w:i/>
      <w:iCs/>
      <w:color w:val="4F81BD"/>
      <w:lang w:val="en-GB" w:eastAsia="x-none"/>
    </w:rPr>
  </w:style>
  <w:style w:type="character" w:styleId="affff5">
    <w:name w:val="Subtle Emphasis"/>
    <w:uiPriority w:val="19"/>
    <w:qFormat/>
    <w:rsid w:val="00CB37F5"/>
    <w:rPr>
      <w:i/>
      <w:iCs/>
      <w:color w:val="808080"/>
    </w:rPr>
  </w:style>
  <w:style w:type="character" w:styleId="2ff0">
    <w:name w:val="Intense Emphasis"/>
    <w:uiPriority w:val="21"/>
    <w:qFormat/>
    <w:rsid w:val="00CB37F5"/>
    <w:rPr>
      <w:b/>
      <w:bCs/>
      <w:i/>
      <w:iCs/>
      <w:color w:val="4F81BD"/>
    </w:rPr>
  </w:style>
  <w:style w:type="character" w:styleId="affff6">
    <w:name w:val="Subtle Reference"/>
    <w:uiPriority w:val="31"/>
    <w:qFormat/>
    <w:rsid w:val="00CB37F5"/>
    <w:rPr>
      <w:smallCaps/>
      <w:color w:val="C0504D"/>
      <w:u w:val="single"/>
    </w:rPr>
  </w:style>
  <w:style w:type="character" w:styleId="2ff1">
    <w:name w:val="Intense Reference"/>
    <w:uiPriority w:val="32"/>
    <w:qFormat/>
    <w:rsid w:val="00CB37F5"/>
    <w:rPr>
      <w:b/>
      <w:bCs/>
      <w:smallCaps/>
      <w:color w:val="C0504D"/>
      <w:spacing w:val="5"/>
      <w:u w:val="single"/>
    </w:rPr>
  </w:style>
  <w:style w:type="character" w:styleId="affff7">
    <w:name w:val="Book Title"/>
    <w:uiPriority w:val="33"/>
    <w:qFormat/>
    <w:rsid w:val="00CB37F5"/>
    <w:rPr>
      <w:b/>
      <w:bCs/>
      <w:smallCaps/>
      <w:spacing w:val="5"/>
    </w:rPr>
  </w:style>
  <w:style w:type="paragraph" w:styleId="affff8">
    <w:name w:val="TOC Heading"/>
    <w:basedOn w:val="1"/>
    <w:next w:val="a"/>
    <w:uiPriority w:val="39"/>
    <w:unhideWhenUsed/>
    <w:qFormat/>
    <w:rsid w:val="00CB3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B37F5"/>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CB37F5"/>
    <w:rPr>
      <w:rFonts w:ascii="Times New Roman" w:eastAsia="PMingLiU" w:hAnsi="Times New Roman"/>
      <w:lang w:val="x-none" w:eastAsia="x-none" w:bidi="en-US"/>
    </w:rPr>
  </w:style>
  <w:style w:type="paragraph" w:customStyle="1" w:styleId="Highlight">
    <w:name w:val="Highlight"/>
    <w:basedOn w:val="a"/>
    <w:uiPriority w:val="99"/>
    <w:qFormat/>
    <w:rsid w:val="00CB37F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CB37F5"/>
    <w:pPr>
      <w:numPr>
        <w:numId w:val="16"/>
      </w:numPr>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CB37F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B37F5"/>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CB37F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B37F5"/>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CB3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37F5"/>
    <w:pPr>
      <w:numPr>
        <w:numId w:val="18"/>
      </w:numPr>
    </w:pPr>
  </w:style>
  <w:style w:type="table" w:styleId="2ff2">
    <w:name w:val="Table Classic 2"/>
    <w:basedOn w:val="a1"/>
    <w:rsid w:val="00CB37F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CB3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B3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CB3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37F5"/>
    <w:rPr>
      <w:rFonts w:ascii="Arial" w:hAnsi="Arial"/>
      <w:sz w:val="36"/>
      <w:lang w:val="en-GB" w:eastAsia="en-US"/>
    </w:rPr>
  </w:style>
  <w:style w:type="character" w:customStyle="1" w:styleId="Absatz-Standardschriftart3">
    <w:name w:val="Absatz-Standardschriftart3"/>
    <w:rsid w:val="00CB37F5"/>
  </w:style>
  <w:style w:type="paragraph" w:customStyle="1" w:styleId="230">
    <w:name w:val="本文 23"/>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CB37F5"/>
    <w:rPr>
      <w:b/>
      <w:bCs/>
      <w:lang w:val="en-GB" w:eastAsia="en-US" w:bidi="ar-SA"/>
    </w:rPr>
  </w:style>
  <w:style w:type="character" w:customStyle="1" w:styleId="Absatz-Standardschriftart2">
    <w:name w:val="Absatz-Standardschriftart2"/>
    <w:rsid w:val="00CB37F5"/>
  </w:style>
  <w:style w:type="paragraph" w:customStyle="1" w:styleId="56">
    <w:name w:val="吹き出し5"/>
    <w:basedOn w:val="a"/>
    <w:uiPriority w:val="99"/>
    <w:rsid w:val="00CB37F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CB37F5"/>
    <w:rPr>
      <w:rFonts w:ascii="Times New Roman" w:eastAsia="ＭＳ 明朝" w:hAnsi="Times New Roman"/>
      <w:lang w:val="en-GB" w:eastAsia="en-US"/>
    </w:rPr>
  </w:style>
  <w:style w:type="character" w:customStyle="1" w:styleId="3f1">
    <w:name w:val="段落フォント3"/>
    <w:rsid w:val="00CB37F5"/>
  </w:style>
  <w:style w:type="character" w:customStyle="1" w:styleId="3f2">
    <w:name w:val="コメント参照3"/>
    <w:rsid w:val="00CB37F5"/>
    <w:rPr>
      <w:sz w:val="16"/>
    </w:rPr>
  </w:style>
  <w:style w:type="paragraph" w:customStyle="1" w:styleId="3f3">
    <w:name w:val="図表番号3"/>
    <w:basedOn w:val="a"/>
    <w:uiPriority w:val="99"/>
    <w:rsid w:val="00CB37F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CB37F5"/>
    <w:pPr>
      <w:ind w:left="851" w:hanging="284"/>
    </w:pPr>
  </w:style>
  <w:style w:type="paragraph" w:customStyle="1" w:styleId="3f5">
    <w:name w:val="箇条書き3"/>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CB37F5"/>
    <w:pPr>
      <w:tabs>
        <w:tab w:val="clear" w:pos="644"/>
        <w:tab w:val="num" w:pos="1494"/>
      </w:tabs>
      <w:ind w:left="851" w:hanging="284"/>
    </w:pPr>
  </w:style>
  <w:style w:type="paragraph" w:customStyle="1" w:styleId="331">
    <w:name w:val="箇条書き 33"/>
    <w:basedOn w:val="232"/>
    <w:uiPriority w:val="99"/>
    <w:rsid w:val="00CB37F5"/>
    <w:pPr>
      <w:ind w:left="1135"/>
    </w:pPr>
  </w:style>
  <w:style w:type="paragraph" w:customStyle="1" w:styleId="233">
    <w:name w:val="一覧 23"/>
    <w:basedOn w:val="aa"/>
    <w:uiPriority w:val="99"/>
    <w:rsid w:val="00CB37F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CB37F5"/>
    <w:pPr>
      <w:ind w:left="1135"/>
    </w:pPr>
  </w:style>
  <w:style w:type="paragraph" w:customStyle="1" w:styleId="430">
    <w:name w:val="一覧 43"/>
    <w:basedOn w:val="332"/>
    <w:uiPriority w:val="99"/>
    <w:rsid w:val="00CB37F5"/>
    <w:pPr>
      <w:ind w:left="1418"/>
    </w:pPr>
  </w:style>
  <w:style w:type="paragraph" w:customStyle="1" w:styleId="530">
    <w:name w:val="一覧 53"/>
    <w:basedOn w:val="430"/>
    <w:uiPriority w:val="99"/>
    <w:rsid w:val="00CB37F5"/>
    <w:pPr>
      <w:ind w:left="1702"/>
    </w:pPr>
  </w:style>
  <w:style w:type="paragraph" w:customStyle="1" w:styleId="431">
    <w:name w:val="箇条書き 43"/>
    <w:basedOn w:val="331"/>
    <w:uiPriority w:val="99"/>
    <w:rsid w:val="00CB37F5"/>
    <w:pPr>
      <w:ind w:left="1418"/>
    </w:pPr>
  </w:style>
  <w:style w:type="paragraph" w:customStyle="1" w:styleId="531">
    <w:name w:val="箇条書き 53"/>
    <w:basedOn w:val="431"/>
    <w:uiPriority w:val="99"/>
    <w:rsid w:val="00CB37F5"/>
    <w:pPr>
      <w:ind w:left="1702"/>
    </w:pPr>
  </w:style>
  <w:style w:type="paragraph" w:customStyle="1" w:styleId="3f6">
    <w:name w:val="コメント文字列3"/>
    <w:basedOn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CB37F5"/>
    <w:rPr>
      <w:b/>
      <w:bCs/>
    </w:rPr>
  </w:style>
  <w:style w:type="paragraph" w:customStyle="1" w:styleId="3f8">
    <w:name w:val="見出しマップ3"/>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CB37F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CB3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CB37F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CB37F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B37F5"/>
    <w:rPr>
      <w:rFonts w:ascii="Times New Roman" w:hAnsi="Times New Roman"/>
      <w:b/>
      <w:bCs/>
      <w:lang w:val="en-GB" w:eastAsia="en-US"/>
    </w:rPr>
  </w:style>
  <w:style w:type="character" w:customStyle="1" w:styleId="CharChar151">
    <w:name w:val="Char Char151"/>
    <w:rsid w:val="00CB37F5"/>
    <w:rPr>
      <w:rFonts w:ascii="Arial" w:hAnsi="Arial"/>
      <w:sz w:val="36"/>
      <w:lang w:val="en-GB"/>
    </w:rPr>
  </w:style>
  <w:style w:type="character" w:customStyle="1" w:styleId="CharChar131">
    <w:name w:val="Char Char131"/>
    <w:semiHidden/>
    <w:rsid w:val="00CB37F5"/>
    <w:rPr>
      <w:rFonts w:ascii="SimSun" w:eastAsia="SimSun" w:hAnsi="SimSun" w:hint="eastAsia"/>
      <w:lang w:val="en-GB" w:eastAsia="en-US" w:bidi="ar-SA"/>
    </w:rPr>
  </w:style>
  <w:style w:type="character" w:customStyle="1" w:styleId="hps">
    <w:name w:val="hps"/>
    <w:rsid w:val="00CB37F5"/>
  </w:style>
  <w:style w:type="character" w:customStyle="1" w:styleId="im-content1">
    <w:name w:val="im-content1"/>
    <w:rsid w:val="00CB37F5"/>
    <w:rPr>
      <w:color w:val="333333"/>
    </w:rPr>
  </w:style>
  <w:style w:type="paragraph" w:customStyle="1" w:styleId="B7">
    <w:name w:val="B7"/>
    <w:basedOn w:val="B6"/>
    <w:link w:val="B7Char"/>
    <w:rsid w:val="00CB37F5"/>
    <w:pPr>
      <w:ind w:left="2269"/>
    </w:pPr>
  </w:style>
  <w:style w:type="character" w:customStyle="1" w:styleId="B7Char">
    <w:name w:val="B7 Char"/>
    <w:link w:val="B7"/>
    <w:rsid w:val="00CB37F5"/>
    <w:rPr>
      <w:rFonts w:ascii="Times New Roman" w:eastAsia="SimSun" w:hAnsi="Times New Roman"/>
      <w:lang w:val="en-GB" w:eastAsia="en-GB"/>
    </w:rPr>
  </w:style>
  <w:style w:type="character" w:customStyle="1" w:styleId="1ff0">
    <w:name w:val="コメント内容 (文字)1"/>
    <w:uiPriority w:val="99"/>
    <w:semiHidden/>
    <w:rsid w:val="00CB37F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B37F5"/>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CB37F5"/>
    <w:rPr>
      <w:rFonts w:ascii="Arial" w:eastAsia="PMingLiU" w:hAnsi="Arial"/>
      <w:lang w:val="en-GB" w:eastAsia="x-none"/>
    </w:rPr>
  </w:style>
  <w:style w:type="character" w:customStyle="1" w:styleId="ColorfulGrid-Accent1Char">
    <w:name w:val="Colorful Grid - Accent 1 Char"/>
    <w:link w:val="140"/>
    <w:uiPriority w:val="29"/>
    <w:rsid w:val="00CB37F5"/>
    <w:rPr>
      <w:rFonts w:ascii="Arial" w:eastAsia="PMingLiU" w:hAnsi="Arial"/>
      <w:i/>
      <w:iCs/>
      <w:color w:val="000000"/>
      <w:lang w:val="en-GB" w:eastAsia="en-US"/>
    </w:rPr>
  </w:style>
  <w:style w:type="character" w:customStyle="1" w:styleId="LightShading-Accent2Char">
    <w:name w:val="Light Shading - Accent 2 Char"/>
    <w:link w:val="1ff1"/>
    <w:uiPriority w:val="30"/>
    <w:rsid w:val="00CB37F5"/>
    <w:rPr>
      <w:rFonts w:ascii="Arial" w:eastAsia="PMingLiU" w:hAnsi="Arial"/>
      <w:b/>
      <w:bCs/>
      <w:i/>
      <w:iCs/>
      <w:color w:val="4F81BD"/>
      <w:lang w:val="en-GB" w:eastAsia="en-US"/>
    </w:rPr>
  </w:style>
  <w:style w:type="character" w:customStyle="1" w:styleId="PlainTable31">
    <w:name w:val="Plain Table 31"/>
    <w:uiPriority w:val="19"/>
    <w:qFormat/>
    <w:rsid w:val="00CB37F5"/>
    <w:rPr>
      <w:i/>
      <w:iCs/>
      <w:color w:val="808080"/>
    </w:rPr>
  </w:style>
  <w:style w:type="character" w:customStyle="1" w:styleId="PlainTable41">
    <w:name w:val="Plain Table 41"/>
    <w:uiPriority w:val="21"/>
    <w:qFormat/>
    <w:rsid w:val="00CB37F5"/>
    <w:rPr>
      <w:b/>
      <w:bCs/>
      <w:i/>
      <w:iCs/>
      <w:color w:val="4F81BD"/>
    </w:rPr>
  </w:style>
  <w:style w:type="character" w:customStyle="1" w:styleId="PlainTable51">
    <w:name w:val="Plain Table 51"/>
    <w:uiPriority w:val="31"/>
    <w:qFormat/>
    <w:rsid w:val="00CB37F5"/>
    <w:rPr>
      <w:smallCaps/>
      <w:color w:val="C0504D"/>
      <w:u w:val="single"/>
    </w:rPr>
  </w:style>
  <w:style w:type="character" w:customStyle="1" w:styleId="TableGridLight1">
    <w:name w:val="Table Grid Light1"/>
    <w:uiPriority w:val="32"/>
    <w:qFormat/>
    <w:rsid w:val="00CB37F5"/>
    <w:rPr>
      <w:b/>
      <w:bCs/>
      <w:smallCaps/>
      <w:color w:val="C0504D"/>
      <w:spacing w:val="5"/>
      <w:u w:val="single"/>
    </w:rPr>
  </w:style>
  <w:style w:type="character" w:customStyle="1" w:styleId="GridTable1Light1">
    <w:name w:val="Grid Table 1 Light1"/>
    <w:uiPriority w:val="33"/>
    <w:qFormat/>
    <w:rsid w:val="00CB37F5"/>
    <w:rPr>
      <w:b/>
      <w:bCs/>
      <w:smallCaps/>
      <w:spacing w:val="5"/>
    </w:rPr>
  </w:style>
  <w:style w:type="paragraph" w:customStyle="1" w:styleId="GridTable31">
    <w:name w:val="Grid Table 31"/>
    <w:basedOn w:val="1"/>
    <w:next w:val="a"/>
    <w:uiPriority w:val="39"/>
    <w:unhideWhenUsed/>
    <w:qFormat/>
    <w:rsid w:val="00CB3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CB3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CB3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CB37F5"/>
    <w:rPr>
      <w:rFonts w:ascii="Times New Roman" w:eastAsia="Times New Roman" w:hAnsi="Times New Roman"/>
      <w:lang w:val="en-GB"/>
    </w:rPr>
  </w:style>
  <w:style w:type="character" w:customStyle="1" w:styleId="1ff2">
    <w:name w:val="註解主旨 字元1"/>
    <w:rsid w:val="00CB37F5"/>
    <w:rPr>
      <w:b/>
      <w:bCs/>
      <w:lang w:val="en-GB" w:eastAsia="sv-SE"/>
    </w:rPr>
  </w:style>
  <w:style w:type="paragraph" w:customStyle="1" w:styleId="2ff3">
    <w:name w:val="수정2"/>
    <w:hidden/>
    <w:uiPriority w:val="99"/>
    <w:semiHidden/>
    <w:rsid w:val="00CB37F5"/>
    <w:rPr>
      <w:rFonts w:ascii="Times New Roman" w:eastAsia="Batang" w:hAnsi="Times New Roman"/>
      <w:lang w:val="en-GB" w:eastAsia="en-US"/>
    </w:rPr>
  </w:style>
  <w:style w:type="paragraph" w:customStyle="1" w:styleId="48">
    <w:name w:val="修订4"/>
    <w:hidden/>
    <w:uiPriority w:val="99"/>
    <w:semiHidden/>
    <w:rsid w:val="00CB37F5"/>
    <w:rPr>
      <w:rFonts w:ascii="Times New Roman" w:eastAsia="Batang" w:hAnsi="Times New Roman"/>
      <w:lang w:val="en-GB" w:eastAsia="en-US"/>
    </w:rPr>
  </w:style>
  <w:style w:type="paragraph" w:customStyle="1" w:styleId="49">
    <w:name w:val="无间隔4"/>
    <w:uiPriority w:val="99"/>
    <w:qFormat/>
    <w:rsid w:val="00CB37F5"/>
    <w:rPr>
      <w:rFonts w:ascii="Times New Roman" w:eastAsia="SimSun" w:hAnsi="Times New Roman"/>
      <w:lang w:val="en-GB" w:eastAsia="en-US"/>
    </w:rPr>
  </w:style>
  <w:style w:type="character" w:customStyle="1" w:styleId="NurTextZchn1">
    <w:name w:val="Nur Text Zchn1"/>
    <w:rsid w:val="00CB37F5"/>
    <w:rPr>
      <w:rFonts w:ascii="Courier New" w:hAnsi="Courier New" w:cs="Courier New"/>
      <w:lang w:val="en-GB" w:eastAsia="en-US"/>
    </w:rPr>
  </w:style>
  <w:style w:type="character" w:customStyle="1" w:styleId="EndnotentextZchn1">
    <w:name w:val="Endnotentext Zchn1"/>
    <w:rsid w:val="00CB37F5"/>
    <w:rPr>
      <w:rFonts w:ascii="Times New Roman" w:hAnsi="Times New Roman"/>
      <w:lang w:val="en-GB" w:eastAsia="en-US"/>
    </w:rPr>
  </w:style>
  <w:style w:type="character" w:customStyle="1" w:styleId="h49">
    <w:name w:val="h49"/>
    <w:rsid w:val="00CB37F5"/>
    <w:rPr>
      <w:rFonts w:ascii="Arial" w:hAnsi="Arial"/>
      <w:sz w:val="24"/>
      <w:lang w:val="en-GB"/>
    </w:rPr>
  </w:style>
  <w:style w:type="character" w:customStyle="1" w:styleId="h52">
    <w:name w:val="h52"/>
    <w:rsid w:val="00CB37F5"/>
    <w:rPr>
      <w:rFonts w:ascii="Arial" w:eastAsia="SimSun" w:hAnsi="Arial"/>
      <w:sz w:val="22"/>
      <w:lang w:val="en-GB" w:eastAsia="en-US" w:bidi="ar-SA"/>
    </w:rPr>
  </w:style>
  <w:style w:type="paragraph" w:customStyle="1" w:styleId="57">
    <w:name w:val="修订5"/>
    <w:hidden/>
    <w:uiPriority w:val="99"/>
    <w:semiHidden/>
    <w:rsid w:val="00CB37F5"/>
    <w:rPr>
      <w:rFonts w:ascii="Times New Roman" w:eastAsia="Batang" w:hAnsi="Times New Roman"/>
      <w:lang w:val="en-GB" w:eastAsia="en-US"/>
    </w:rPr>
  </w:style>
  <w:style w:type="character" w:customStyle="1" w:styleId="Char3">
    <w:name w:val="메모 주제 Char"/>
    <w:rsid w:val="00CB37F5"/>
    <w:rPr>
      <w:rFonts w:ascii="Times New Roman" w:hAnsi="Times New Roman"/>
      <w:b/>
      <w:bCs/>
      <w:lang w:val="en-GB" w:eastAsia="en-US"/>
    </w:rPr>
  </w:style>
  <w:style w:type="paragraph" w:customStyle="1" w:styleId="xl63">
    <w:name w:val="xl63"/>
    <w:basedOn w:val="a"/>
    <w:uiPriority w:val="99"/>
    <w:rsid w:val="00CB37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CB3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CB3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CB3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CB3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CB37F5"/>
    <w:rPr>
      <w:rFonts w:ascii="Times New Roman" w:eastAsia="SimSun" w:hAnsi="Times New Roman"/>
      <w:lang w:val="en-GB" w:eastAsia="en-US"/>
    </w:rPr>
  </w:style>
  <w:style w:type="paragraph" w:customStyle="1" w:styleId="63">
    <w:name w:val="吹き出し6"/>
    <w:basedOn w:val="a"/>
    <w:uiPriority w:val="99"/>
    <w:rsid w:val="00CB37F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CB37F5"/>
    <w:rPr>
      <w:rFonts w:ascii="Times New Roman" w:eastAsia="ＭＳ 明朝" w:hAnsi="Times New Roman"/>
      <w:lang w:val="en-GB" w:eastAsia="en-US"/>
    </w:rPr>
  </w:style>
  <w:style w:type="character" w:customStyle="1" w:styleId="4b">
    <w:name w:val="段落フォント4"/>
    <w:rsid w:val="00CB37F5"/>
  </w:style>
  <w:style w:type="character" w:customStyle="1" w:styleId="4c">
    <w:name w:val="コメント参照4"/>
    <w:rsid w:val="00CB37F5"/>
    <w:rPr>
      <w:sz w:val="16"/>
    </w:rPr>
  </w:style>
  <w:style w:type="paragraph" w:customStyle="1" w:styleId="4d">
    <w:name w:val="図表番号4"/>
    <w:basedOn w:val="a"/>
    <w:uiPriority w:val="99"/>
    <w:rsid w:val="00CB37F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CB37F5"/>
    <w:pPr>
      <w:ind w:left="851" w:hanging="284"/>
    </w:pPr>
  </w:style>
  <w:style w:type="paragraph" w:customStyle="1" w:styleId="4f">
    <w:name w:val="箇条書き4"/>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CB37F5"/>
    <w:pPr>
      <w:tabs>
        <w:tab w:val="clear" w:pos="644"/>
        <w:tab w:val="num" w:pos="1494"/>
      </w:tabs>
      <w:ind w:left="851" w:hanging="284"/>
    </w:pPr>
  </w:style>
  <w:style w:type="paragraph" w:customStyle="1" w:styleId="340">
    <w:name w:val="箇条書き 34"/>
    <w:basedOn w:val="241"/>
    <w:uiPriority w:val="99"/>
    <w:rsid w:val="00CB37F5"/>
    <w:pPr>
      <w:ind w:left="1135"/>
    </w:pPr>
  </w:style>
  <w:style w:type="paragraph" w:customStyle="1" w:styleId="242">
    <w:name w:val="一覧 24"/>
    <w:basedOn w:val="aa"/>
    <w:uiPriority w:val="99"/>
    <w:rsid w:val="00CB37F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CB37F5"/>
    <w:pPr>
      <w:ind w:left="1135"/>
    </w:pPr>
  </w:style>
  <w:style w:type="paragraph" w:customStyle="1" w:styleId="440">
    <w:name w:val="一覧 44"/>
    <w:basedOn w:val="341"/>
    <w:uiPriority w:val="99"/>
    <w:rsid w:val="00CB37F5"/>
    <w:pPr>
      <w:ind w:left="1418"/>
    </w:pPr>
  </w:style>
  <w:style w:type="paragraph" w:customStyle="1" w:styleId="540">
    <w:name w:val="一覧 54"/>
    <w:basedOn w:val="440"/>
    <w:uiPriority w:val="99"/>
    <w:rsid w:val="00CB37F5"/>
    <w:pPr>
      <w:ind w:left="1702"/>
    </w:pPr>
  </w:style>
  <w:style w:type="paragraph" w:customStyle="1" w:styleId="441">
    <w:name w:val="箇条書き 44"/>
    <w:basedOn w:val="340"/>
    <w:uiPriority w:val="99"/>
    <w:rsid w:val="00CB37F5"/>
    <w:pPr>
      <w:ind w:left="1418"/>
    </w:pPr>
  </w:style>
  <w:style w:type="paragraph" w:customStyle="1" w:styleId="541">
    <w:name w:val="箇条書き 54"/>
    <w:basedOn w:val="441"/>
    <w:uiPriority w:val="99"/>
    <w:rsid w:val="00CB37F5"/>
    <w:pPr>
      <w:ind w:left="1702"/>
    </w:pPr>
  </w:style>
  <w:style w:type="paragraph" w:customStyle="1" w:styleId="4f0">
    <w:name w:val="コメント文字列4"/>
    <w:basedOn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CB37F5"/>
    <w:rPr>
      <w:b/>
      <w:bCs/>
    </w:rPr>
  </w:style>
  <w:style w:type="paragraph" w:customStyle="1" w:styleId="4f2">
    <w:name w:val="見出しマップ4"/>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CB37F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CB3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CB37F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CB37F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CB37F5"/>
    <w:rPr>
      <w:rFonts w:ascii="Malgun Gothic" w:hAnsi="Courier New" w:cs="Courier New"/>
      <w:lang w:val="en-GB" w:eastAsia="en-US"/>
    </w:rPr>
  </w:style>
  <w:style w:type="character" w:customStyle="1" w:styleId="Char13">
    <w:name w:val="미주 텍스트 Char1"/>
    <w:uiPriority w:val="99"/>
    <w:semiHidden/>
    <w:rsid w:val="00CB37F5"/>
    <w:rPr>
      <w:rFonts w:ascii="Times New Roman" w:eastAsia="Times New Roman" w:hAnsi="Times New Roman"/>
      <w:lang w:val="en-GB" w:eastAsia="en-US"/>
    </w:rPr>
  </w:style>
  <w:style w:type="character" w:customStyle="1" w:styleId="Char14">
    <w:name w:val="풍선 도움말 텍스트 Char1"/>
    <w:uiPriority w:val="99"/>
    <w:semiHidden/>
    <w:rsid w:val="00CB37F5"/>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CB37F5"/>
    <w:rPr>
      <w:rFonts w:ascii="Malgun Gothic" w:eastAsia="Malgun Gothic" w:hAnsi="Times New Roman"/>
      <w:sz w:val="18"/>
      <w:szCs w:val="18"/>
      <w:lang w:val="en-GB" w:eastAsia="en-US"/>
    </w:rPr>
  </w:style>
  <w:style w:type="character" w:customStyle="1" w:styleId="Char16">
    <w:name w:val="각주 텍스트 Char1"/>
    <w:uiPriority w:val="99"/>
    <w:semiHidden/>
    <w:rsid w:val="00CB37F5"/>
    <w:rPr>
      <w:rFonts w:ascii="Times New Roman" w:eastAsia="Times New Roman" w:hAnsi="Times New Roman"/>
      <w:lang w:val="en-GB" w:eastAsia="en-US"/>
    </w:rPr>
  </w:style>
  <w:style w:type="character" w:customStyle="1" w:styleId="Char17">
    <w:name w:val="메모 텍스트 Char1"/>
    <w:uiPriority w:val="99"/>
    <w:semiHidden/>
    <w:rsid w:val="00CB37F5"/>
    <w:rPr>
      <w:rFonts w:ascii="Times New Roman" w:eastAsia="Times New Roman" w:hAnsi="Times New Roman"/>
      <w:lang w:val="en-GB" w:eastAsia="en-US"/>
    </w:rPr>
  </w:style>
  <w:style w:type="character" w:customStyle="1" w:styleId="Char18">
    <w:name w:val="메모 주제 Char1"/>
    <w:uiPriority w:val="99"/>
    <w:semiHidden/>
    <w:rsid w:val="00CB37F5"/>
    <w:rPr>
      <w:rFonts w:ascii="Times New Roman" w:eastAsia="Times New Roman" w:hAnsi="Times New Roman"/>
      <w:b/>
      <w:bCs/>
      <w:lang w:val="en-GB" w:eastAsia="en-US"/>
    </w:rPr>
  </w:style>
  <w:style w:type="paragraph" w:customStyle="1" w:styleId="3fc">
    <w:name w:val="수정3"/>
    <w:hidden/>
    <w:uiPriority w:val="99"/>
    <w:semiHidden/>
    <w:rsid w:val="00CB37F5"/>
    <w:rPr>
      <w:rFonts w:ascii="Times New Roman" w:eastAsia="Batang" w:hAnsi="Times New Roman"/>
      <w:lang w:val="en-GB" w:eastAsia="en-US"/>
    </w:rPr>
  </w:style>
  <w:style w:type="table" w:customStyle="1" w:styleId="ColorfulGrid-Accent11">
    <w:name w:val="Colorful Grid - Accent 11"/>
    <w:basedOn w:val="a1"/>
    <w:next w:val="140"/>
    <w:uiPriority w:val="29"/>
    <w:rsid w:val="00CB3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CB3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CB3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CB3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CB3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CB37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B37F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B37F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B37F5"/>
    <w:rPr>
      <w:rFonts w:ascii="Times New Roman" w:eastAsia="PMingLiU" w:hAnsi="Times New Roman"/>
      <w:lang w:val="en-GB" w:eastAsia="en-GB"/>
    </w:rPr>
    <w:tblPr>
      <w:tblInd w:w="0" w:type="nil"/>
    </w:tblPr>
  </w:style>
  <w:style w:type="table" w:customStyle="1" w:styleId="TableGrid111">
    <w:name w:val="Table Grid11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B37F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B3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B3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CB37F5"/>
    <w:pPr>
      <w:numPr>
        <w:numId w:val="14"/>
      </w:numPr>
    </w:pPr>
  </w:style>
  <w:style w:type="character" w:customStyle="1" w:styleId="Absatz-Standardschriftart4">
    <w:name w:val="Absatz-Standardschriftart4"/>
    <w:rsid w:val="00CB37F5"/>
  </w:style>
  <w:style w:type="paragraph" w:customStyle="1" w:styleId="64">
    <w:name w:val="修订6"/>
    <w:hidden/>
    <w:uiPriority w:val="99"/>
    <w:semiHidden/>
    <w:rsid w:val="00CB37F5"/>
    <w:rPr>
      <w:rFonts w:ascii="Times New Roman" w:eastAsia="Batang" w:hAnsi="Times New Roman"/>
      <w:lang w:val="en-GB" w:eastAsia="en-US"/>
    </w:rPr>
  </w:style>
  <w:style w:type="character" w:customStyle="1" w:styleId="Char19">
    <w:name w:val="批注框文本 Char1"/>
    <w:uiPriority w:val="99"/>
    <w:semiHidden/>
    <w:rsid w:val="00CB37F5"/>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CB37F5"/>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CB37F5"/>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CB37F5"/>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CB37F5"/>
    <w:rPr>
      <w:rFonts w:ascii="Times New Roman" w:eastAsia="SimSun" w:hAnsi="Times New Roman"/>
      <w:lang w:val="en-GB" w:eastAsia="en-US"/>
    </w:rPr>
  </w:style>
  <w:style w:type="paragraph" w:customStyle="1" w:styleId="920">
    <w:name w:val="目录 92"/>
    <w:basedOn w:val="81"/>
    <w:uiPriority w:val="99"/>
    <w:rsid w:val="00CB37F5"/>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CB37F5"/>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CB37F5"/>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CB37F5"/>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CB37F5"/>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CB37F5"/>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CB37F5"/>
    <w:rPr>
      <w:rFonts w:ascii="ＭＳ 明朝" w:eastAsia="ＭＳ 明朝" w:hAnsi="ＭＳ 明朝" w:hint="eastAsia"/>
      <w:lang w:val="en-GB" w:eastAsia="ar-SA" w:bidi="ar-SA"/>
    </w:rPr>
  </w:style>
  <w:style w:type="character" w:customStyle="1" w:styleId="110">
    <w:name w:val="(文字) (文字)11"/>
    <w:rsid w:val="00CB37F5"/>
    <w:rPr>
      <w:rFonts w:ascii="ＭＳ 明朝" w:eastAsia="ＭＳ 明朝" w:hAnsi="ＭＳ 明朝" w:hint="eastAsia"/>
      <w:lang w:val="en-GB" w:eastAsia="ar-SA" w:bidi="ar-SA"/>
    </w:rPr>
  </w:style>
  <w:style w:type="paragraph" w:customStyle="1" w:styleId="qqq">
    <w:name w:val="qqq"/>
    <w:basedOn w:val="5"/>
    <w:link w:val="qqqChar"/>
    <w:qFormat/>
    <w:rsid w:val="00CB37F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B37F5"/>
    <w:rPr>
      <w:rFonts w:ascii="Arial" w:eastAsia="Times New Roman" w:hAnsi="Arial"/>
      <w:sz w:val="22"/>
      <w:lang w:val="en-GB" w:eastAsia="zh-CN"/>
    </w:rPr>
  </w:style>
  <w:style w:type="table" w:customStyle="1" w:styleId="SGSTableBasic12">
    <w:name w:val="SGS Table Basic 12"/>
    <w:basedOn w:val="a1"/>
    <w:next w:val="afff1"/>
    <w:rsid w:val="00CB37F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B37F5"/>
    <w:rPr>
      <w:rFonts w:ascii="Times New Roman" w:eastAsia="ＭＳ 明朝" w:hAnsi="Times New Roman"/>
      <w:lang w:val="en-GB" w:eastAsia="en-GB"/>
    </w:rPr>
    <w:tblPr/>
  </w:style>
  <w:style w:type="table" w:customStyle="1" w:styleId="Tabellengitternetz12">
    <w:name w:val="Tabellengitternetz1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CB3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CB37F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CB37F5"/>
    <w:rPr>
      <w:b/>
      <w:bCs/>
      <w:lang w:val="en-GB" w:eastAsia="en-US" w:bidi="ar-SA"/>
    </w:rPr>
  </w:style>
  <w:style w:type="table" w:customStyle="1" w:styleId="TableGrid42">
    <w:name w:val="Table Grid42"/>
    <w:basedOn w:val="a1"/>
    <w:next w:val="afff1"/>
    <w:rsid w:val="00CB3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CB37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B37F5"/>
    <w:rPr>
      <w:rFonts w:ascii="Times New Roman" w:eastAsia="Times New Roman" w:hAnsi="Times New Roman"/>
      <w:lang w:val="en-GB" w:eastAsia="en-GB"/>
    </w:rPr>
    <w:tblPr/>
  </w:style>
  <w:style w:type="table" w:customStyle="1" w:styleId="TableGrid112">
    <w:name w:val="Table Grid112"/>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CB37F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CB37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CB3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CB3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CB37F5"/>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CB3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CB37F5"/>
    <w:rPr>
      <w:rFonts w:ascii="Times New Roman" w:eastAsia="ＭＳ 明朝" w:hAnsi="Times New Roman"/>
      <w:lang w:val="en-GB" w:eastAsia="en-US"/>
    </w:rPr>
  </w:style>
  <w:style w:type="character" w:customStyle="1" w:styleId="5a">
    <w:name w:val="段落フォント5"/>
    <w:rsid w:val="00CB37F5"/>
  </w:style>
  <w:style w:type="character" w:customStyle="1" w:styleId="5b">
    <w:name w:val="コメント参照5"/>
    <w:rsid w:val="00CB37F5"/>
    <w:rPr>
      <w:sz w:val="16"/>
    </w:rPr>
  </w:style>
  <w:style w:type="paragraph" w:customStyle="1" w:styleId="5c">
    <w:name w:val="図表番号5"/>
    <w:basedOn w:val="a"/>
    <w:uiPriority w:val="99"/>
    <w:rsid w:val="00CB37F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CB37F5"/>
    <w:pPr>
      <w:ind w:left="851" w:hanging="284"/>
    </w:pPr>
  </w:style>
  <w:style w:type="paragraph" w:customStyle="1" w:styleId="5e">
    <w:name w:val="箇条書き5"/>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CB37F5"/>
    <w:pPr>
      <w:tabs>
        <w:tab w:val="clear" w:pos="644"/>
        <w:tab w:val="num" w:pos="1494"/>
      </w:tabs>
      <w:ind w:left="851" w:hanging="284"/>
    </w:pPr>
  </w:style>
  <w:style w:type="paragraph" w:customStyle="1" w:styleId="350">
    <w:name w:val="箇条書き 35"/>
    <w:basedOn w:val="251"/>
    <w:uiPriority w:val="99"/>
    <w:rsid w:val="00CB37F5"/>
    <w:pPr>
      <w:ind w:left="1135"/>
    </w:pPr>
  </w:style>
  <w:style w:type="paragraph" w:customStyle="1" w:styleId="252">
    <w:name w:val="一覧 25"/>
    <w:basedOn w:val="aa"/>
    <w:uiPriority w:val="99"/>
    <w:rsid w:val="00CB37F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CB37F5"/>
    <w:pPr>
      <w:ind w:left="1135"/>
    </w:pPr>
  </w:style>
  <w:style w:type="paragraph" w:customStyle="1" w:styleId="450">
    <w:name w:val="一覧 45"/>
    <w:basedOn w:val="351"/>
    <w:uiPriority w:val="99"/>
    <w:rsid w:val="00CB37F5"/>
    <w:pPr>
      <w:ind w:left="1418"/>
    </w:pPr>
  </w:style>
  <w:style w:type="paragraph" w:customStyle="1" w:styleId="550">
    <w:name w:val="一覧 55"/>
    <w:basedOn w:val="450"/>
    <w:uiPriority w:val="99"/>
    <w:rsid w:val="00CB37F5"/>
    <w:pPr>
      <w:ind w:left="1702"/>
    </w:pPr>
  </w:style>
  <w:style w:type="paragraph" w:customStyle="1" w:styleId="451">
    <w:name w:val="箇条書き 45"/>
    <w:basedOn w:val="350"/>
    <w:uiPriority w:val="99"/>
    <w:rsid w:val="00CB37F5"/>
    <w:pPr>
      <w:ind w:left="1418"/>
    </w:pPr>
  </w:style>
  <w:style w:type="paragraph" w:customStyle="1" w:styleId="551">
    <w:name w:val="箇条書き 55"/>
    <w:basedOn w:val="451"/>
    <w:uiPriority w:val="99"/>
    <w:rsid w:val="00CB37F5"/>
    <w:pPr>
      <w:ind w:left="1702"/>
    </w:pPr>
  </w:style>
  <w:style w:type="paragraph" w:customStyle="1" w:styleId="5f">
    <w:name w:val="コメント文字列5"/>
    <w:basedOn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CB37F5"/>
    <w:rPr>
      <w:b/>
      <w:bCs/>
    </w:rPr>
  </w:style>
  <w:style w:type="paragraph" w:customStyle="1" w:styleId="5f1">
    <w:name w:val="見出しマップ5"/>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CB37F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CB3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CB37F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CB37F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CB37F5"/>
    <w:pPr>
      <w:numPr>
        <w:numId w:val="16"/>
      </w:numPr>
    </w:pPr>
  </w:style>
  <w:style w:type="table" w:customStyle="1" w:styleId="SGSTableBasic22">
    <w:name w:val="SGS Table Basic 22"/>
    <w:basedOn w:val="a1"/>
    <w:uiPriority w:val="99"/>
    <w:qFormat/>
    <w:rsid w:val="00CB3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37F5"/>
    <w:pPr>
      <w:numPr>
        <w:numId w:val="17"/>
      </w:numPr>
    </w:pPr>
  </w:style>
  <w:style w:type="table" w:customStyle="1" w:styleId="TableClassic22">
    <w:name w:val="Table Classic 22"/>
    <w:basedOn w:val="a1"/>
    <w:next w:val="2ff2"/>
    <w:rsid w:val="00CB37F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CB3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B3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CB3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CB37F5"/>
    <w:rPr>
      <w:i/>
      <w:iCs/>
      <w:color w:val="808080"/>
    </w:rPr>
  </w:style>
  <w:style w:type="character" w:customStyle="1" w:styleId="PlainTable42">
    <w:name w:val="Plain Table 42"/>
    <w:uiPriority w:val="21"/>
    <w:qFormat/>
    <w:rsid w:val="00CB37F5"/>
    <w:rPr>
      <w:b/>
      <w:bCs/>
      <w:i/>
      <w:iCs/>
      <w:color w:val="4F81BD"/>
    </w:rPr>
  </w:style>
  <w:style w:type="character" w:customStyle="1" w:styleId="PlainTable52">
    <w:name w:val="Plain Table 52"/>
    <w:uiPriority w:val="31"/>
    <w:qFormat/>
    <w:rsid w:val="00CB37F5"/>
    <w:rPr>
      <w:smallCaps/>
      <w:color w:val="C0504D"/>
      <w:u w:val="single"/>
    </w:rPr>
  </w:style>
  <w:style w:type="character" w:customStyle="1" w:styleId="TableGridLight2">
    <w:name w:val="Table Grid Light2"/>
    <w:uiPriority w:val="32"/>
    <w:qFormat/>
    <w:rsid w:val="00CB37F5"/>
    <w:rPr>
      <w:b/>
      <w:bCs/>
      <w:smallCaps/>
      <w:color w:val="C0504D"/>
      <w:spacing w:val="5"/>
      <w:u w:val="single"/>
    </w:rPr>
  </w:style>
  <w:style w:type="character" w:customStyle="1" w:styleId="GridTable1Light2">
    <w:name w:val="Grid Table 1 Light2"/>
    <w:uiPriority w:val="33"/>
    <w:qFormat/>
    <w:rsid w:val="00CB37F5"/>
    <w:rPr>
      <w:b/>
      <w:bCs/>
      <w:smallCaps/>
      <w:spacing w:val="5"/>
    </w:rPr>
  </w:style>
  <w:style w:type="paragraph" w:customStyle="1" w:styleId="GridTable32">
    <w:name w:val="Grid Table 32"/>
    <w:basedOn w:val="1"/>
    <w:next w:val="a"/>
    <w:uiPriority w:val="39"/>
    <w:unhideWhenUsed/>
    <w:qFormat/>
    <w:rsid w:val="00CB3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CB3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CB3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CB3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CB3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CB3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CB3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CB3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CB37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CB37F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B37F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B37F5"/>
    <w:rPr>
      <w:rFonts w:ascii="Times New Roman" w:eastAsia="PMingLiU" w:hAnsi="Times New Roman"/>
      <w:lang w:val="en-GB" w:eastAsia="en-GB"/>
    </w:rPr>
    <w:tblPr>
      <w:tblInd w:w="0" w:type="nil"/>
    </w:tblPr>
  </w:style>
  <w:style w:type="table" w:customStyle="1" w:styleId="TableGrid1111">
    <w:name w:val="Table Grid111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CB3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CB37F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B3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CB3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B37F5"/>
    <w:pPr>
      <w:numPr>
        <w:numId w:val="12"/>
      </w:numPr>
    </w:pPr>
  </w:style>
  <w:style w:type="numbering" w:customStyle="1" w:styleId="Style111">
    <w:name w:val="Style111"/>
    <w:uiPriority w:val="99"/>
    <w:rsid w:val="00CB37F5"/>
    <w:pPr>
      <w:numPr>
        <w:numId w:val="13"/>
      </w:numPr>
    </w:pPr>
  </w:style>
  <w:style w:type="character" w:customStyle="1" w:styleId="CommentSubjectChar4">
    <w:name w:val="Comment Subject Char4"/>
    <w:rsid w:val="00CB37F5"/>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B37F5"/>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B37F5"/>
    <w:rPr>
      <w:rFonts w:ascii="Times New Roman" w:eastAsia="Times New Roman" w:hAnsi="Times New Roman"/>
      <w:b/>
      <w:lang w:val="en-GB" w:eastAsia="x-none"/>
    </w:rPr>
  </w:style>
  <w:style w:type="paragraph" w:customStyle="1" w:styleId="TTan">
    <w:name w:val="TTan"/>
    <w:basedOn w:val="FP"/>
    <w:uiPriority w:val="99"/>
    <w:qFormat/>
    <w:rsid w:val="00CB37F5"/>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B37F5"/>
    <w:rPr>
      <w:rFonts w:ascii="Times New Roman" w:hAnsi="Times New Roman"/>
      <w:b/>
      <w:lang w:val="en-GB" w:eastAsia="x-none"/>
    </w:rPr>
  </w:style>
  <w:style w:type="character" w:customStyle="1" w:styleId="Absatz-Standardschriftart5">
    <w:name w:val="Absatz-Standardschriftart5"/>
    <w:rsid w:val="00CB37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37F5"/>
    <w:rPr>
      <w:rFonts w:ascii="Arial" w:eastAsia="ＭＳ ゴシック" w:hAnsi="Arial" w:cs="Times New Roman"/>
      <w:lang w:val="en-GB" w:eastAsia="en-US"/>
    </w:rPr>
  </w:style>
  <w:style w:type="paragraph" w:customStyle="1" w:styleId="tac1">
    <w:name w:val="tac"/>
    <w:basedOn w:val="a"/>
    <w:uiPriority w:val="99"/>
    <w:rsid w:val="00CB3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CB3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B37F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B37F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B37F5"/>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B37F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CB37F5"/>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B37F5"/>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B37F5"/>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B37F5"/>
    <w:rPr>
      <w:rFonts w:ascii="Times New Roman" w:eastAsia="Times New Roman" w:hAnsi="Times New Roman"/>
      <w:lang w:val="en-GB" w:eastAsia="ko-KR"/>
    </w:rPr>
  </w:style>
  <w:style w:type="paragraph" w:customStyle="1" w:styleId="254">
    <w:name w:val="本文 25"/>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CB37F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CB37F5"/>
    <w:rPr>
      <w:rFonts w:ascii="Times New Roman" w:eastAsia="ＭＳ 明朝" w:hAnsi="Times New Roman"/>
      <w:lang w:val="en-GB" w:eastAsia="en-US"/>
    </w:rPr>
  </w:style>
  <w:style w:type="character" w:customStyle="1" w:styleId="67">
    <w:name w:val="段落フォント6"/>
    <w:rsid w:val="00CB37F5"/>
  </w:style>
  <w:style w:type="character" w:customStyle="1" w:styleId="68">
    <w:name w:val="コメント参照6"/>
    <w:rsid w:val="00CB37F5"/>
    <w:rPr>
      <w:sz w:val="16"/>
    </w:rPr>
  </w:style>
  <w:style w:type="paragraph" w:customStyle="1" w:styleId="69">
    <w:name w:val="図表番号6"/>
    <w:basedOn w:val="a"/>
    <w:uiPriority w:val="99"/>
    <w:rsid w:val="00CB37F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CB37F5"/>
    <w:pPr>
      <w:ind w:left="851" w:hanging="284"/>
    </w:pPr>
  </w:style>
  <w:style w:type="paragraph" w:customStyle="1" w:styleId="6b">
    <w:name w:val="箇条書き6"/>
    <w:basedOn w:val="aa"/>
    <w:uiPriority w:val="99"/>
    <w:rsid w:val="00CB37F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CB37F5"/>
    <w:pPr>
      <w:tabs>
        <w:tab w:val="clear" w:pos="644"/>
        <w:tab w:val="num" w:pos="1494"/>
      </w:tabs>
      <w:ind w:left="851" w:hanging="284"/>
    </w:pPr>
  </w:style>
  <w:style w:type="paragraph" w:customStyle="1" w:styleId="360">
    <w:name w:val="箇条書き 36"/>
    <w:basedOn w:val="261"/>
    <w:uiPriority w:val="99"/>
    <w:rsid w:val="00CB37F5"/>
    <w:pPr>
      <w:ind w:left="1135"/>
    </w:pPr>
  </w:style>
  <w:style w:type="paragraph" w:customStyle="1" w:styleId="262">
    <w:name w:val="一覧 26"/>
    <w:basedOn w:val="aa"/>
    <w:uiPriority w:val="99"/>
    <w:rsid w:val="00CB37F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CB37F5"/>
    <w:pPr>
      <w:ind w:left="1135"/>
    </w:pPr>
  </w:style>
  <w:style w:type="paragraph" w:customStyle="1" w:styleId="460">
    <w:name w:val="一覧 46"/>
    <w:basedOn w:val="361"/>
    <w:uiPriority w:val="99"/>
    <w:rsid w:val="00CB37F5"/>
    <w:pPr>
      <w:ind w:left="1418"/>
    </w:pPr>
  </w:style>
  <w:style w:type="paragraph" w:customStyle="1" w:styleId="560">
    <w:name w:val="一覧 56"/>
    <w:basedOn w:val="460"/>
    <w:uiPriority w:val="99"/>
    <w:rsid w:val="00CB37F5"/>
    <w:pPr>
      <w:ind w:left="1702"/>
    </w:pPr>
  </w:style>
  <w:style w:type="paragraph" w:customStyle="1" w:styleId="461">
    <w:name w:val="箇条書き 46"/>
    <w:basedOn w:val="360"/>
    <w:uiPriority w:val="99"/>
    <w:rsid w:val="00CB37F5"/>
    <w:pPr>
      <w:ind w:left="1418"/>
    </w:pPr>
  </w:style>
  <w:style w:type="paragraph" w:customStyle="1" w:styleId="561">
    <w:name w:val="箇条書き 56"/>
    <w:basedOn w:val="461"/>
    <w:uiPriority w:val="99"/>
    <w:rsid w:val="00CB37F5"/>
    <w:pPr>
      <w:ind w:left="1702"/>
    </w:pPr>
  </w:style>
  <w:style w:type="paragraph" w:customStyle="1" w:styleId="6c">
    <w:name w:val="コメント文字列6"/>
    <w:basedOn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CB37F5"/>
    <w:rPr>
      <w:b/>
      <w:bCs/>
    </w:rPr>
  </w:style>
  <w:style w:type="paragraph" w:customStyle="1" w:styleId="6e">
    <w:name w:val="見出しマップ6"/>
    <w:basedOn w:val="a"/>
    <w:uiPriority w:val="99"/>
    <w:rsid w:val="00CB37F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CB37F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CB3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CB37F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CB37F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CB37F5"/>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CB37F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CB37F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CB37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CB37F5"/>
    <w:rPr>
      <w:rFonts w:ascii="Calibri Light" w:eastAsia="Times New Roman" w:hAnsi="Calibri Light" w:cs="Times New Roman"/>
      <w:spacing w:val="-10"/>
      <w:kern w:val="28"/>
      <w:sz w:val="56"/>
      <w:szCs w:val="56"/>
      <w:lang w:eastAsia="en-US"/>
    </w:rPr>
  </w:style>
  <w:style w:type="character" w:customStyle="1" w:styleId="h48">
    <w:name w:val="h48"/>
    <w:rsid w:val="00CB37F5"/>
    <w:rPr>
      <w:rFonts w:ascii="Arial" w:hAnsi="Arial" w:cs="Arial" w:hint="default"/>
      <w:sz w:val="24"/>
      <w:lang w:val="en-GB"/>
    </w:rPr>
  </w:style>
  <w:style w:type="character" w:customStyle="1" w:styleId="h510">
    <w:name w:val="h51"/>
    <w:rsid w:val="00CB37F5"/>
    <w:rPr>
      <w:rFonts w:ascii="Arial" w:eastAsia="SimSun" w:hAnsi="Arial" w:cs="Arial" w:hint="default"/>
      <w:sz w:val="22"/>
      <w:lang w:val="en-GB" w:eastAsia="en-US" w:bidi="ar-SA"/>
    </w:rPr>
  </w:style>
  <w:style w:type="paragraph" w:customStyle="1" w:styleId="tah00">
    <w:name w:val="tah0"/>
    <w:basedOn w:val="a"/>
    <w:uiPriority w:val="99"/>
    <w:rsid w:val="00CB37F5"/>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CB37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CB37F5"/>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CB37F5"/>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CB37F5"/>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CB3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CB3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CB37F5"/>
    <w:rPr>
      <w:rFonts w:ascii="Arial" w:eastAsia="ＭＳ 明朝" w:hAnsi="Arial" w:cs="CG Times (WN)" w:hint="default"/>
      <w:kern w:val="0"/>
      <w:sz w:val="22"/>
      <w:szCs w:val="20"/>
      <w:lang w:val="en-GB" w:eastAsia="ar-SA"/>
    </w:rPr>
  </w:style>
  <w:style w:type="character" w:customStyle="1" w:styleId="CharChar33">
    <w:name w:val="Char Char33"/>
    <w:rsid w:val="00CB37F5"/>
    <w:rPr>
      <w:rFonts w:ascii="Arial" w:hAnsi="Arial" w:cs="Arial" w:hint="default"/>
      <w:sz w:val="22"/>
      <w:lang w:val="en-GB" w:eastAsia="en-US" w:bidi="ar-SA"/>
    </w:rPr>
  </w:style>
  <w:style w:type="character" w:customStyle="1" w:styleId="CharChar113">
    <w:name w:val="Char Char113"/>
    <w:rsid w:val="00CB37F5"/>
    <w:rPr>
      <w:lang w:val="en-GB" w:eastAsia="ja-JP" w:bidi="ar-SA"/>
    </w:rPr>
  </w:style>
  <w:style w:type="character" w:customStyle="1" w:styleId="CharChar42">
    <w:name w:val="Char Char42"/>
    <w:rsid w:val="00CB37F5"/>
    <w:rPr>
      <w:rFonts w:ascii="Courier New" w:hAnsi="Courier New" w:cs="Courier New" w:hint="default"/>
      <w:lang w:val="nb-NO" w:eastAsia="ja-JP" w:bidi="ar-SA"/>
    </w:rPr>
  </w:style>
  <w:style w:type="character" w:customStyle="1" w:styleId="CharChar72">
    <w:name w:val="Char Char72"/>
    <w:rsid w:val="00CB37F5"/>
    <w:rPr>
      <w:rFonts w:ascii="Tahoma" w:hAnsi="Tahoma" w:cs="Tahoma" w:hint="default"/>
      <w:shd w:val="clear" w:color="auto" w:fill="000080"/>
      <w:lang w:val="en-GB" w:eastAsia="en-US"/>
    </w:rPr>
  </w:style>
  <w:style w:type="character" w:customStyle="1" w:styleId="CharChar102">
    <w:name w:val="Char Char102"/>
    <w:semiHidden/>
    <w:rsid w:val="00CB37F5"/>
    <w:rPr>
      <w:rFonts w:ascii="Times New Roman" w:hAnsi="Times New Roman" w:cs="Times New Roman" w:hint="default"/>
      <w:lang w:val="en-GB" w:eastAsia="en-US"/>
    </w:rPr>
  </w:style>
  <w:style w:type="character" w:customStyle="1" w:styleId="CharChar82">
    <w:name w:val="Char Char82"/>
    <w:semiHidden/>
    <w:rsid w:val="00CB37F5"/>
    <w:rPr>
      <w:rFonts w:ascii="Times New Roman" w:hAnsi="Times New Roman" w:cs="Times New Roman" w:hint="default"/>
      <w:b/>
      <w:bCs/>
      <w:lang w:val="en-GB" w:eastAsia="en-US"/>
    </w:rPr>
  </w:style>
  <w:style w:type="character" w:customStyle="1" w:styleId="CharChar32">
    <w:name w:val="Char Char32"/>
    <w:rsid w:val="00CB37F5"/>
    <w:rPr>
      <w:rFonts w:ascii="Arial" w:hAnsi="Arial" w:cs="Arial" w:hint="default"/>
      <w:sz w:val="28"/>
      <w:lang w:val="en-GB" w:eastAsia="en-US"/>
    </w:rPr>
  </w:style>
  <w:style w:type="character" w:customStyle="1" w:styleId="CharChar213">
    <w:name w:val="Char Char213"/>
    <w:rsid w:val="00CB37F5"/>
    <w:rPr>
      <w:rFonts w:ascii="Arial" w:hAnsi="Arial" w:cs="Arial" w:hint="default"/>
      <w:lang w:val="en-GB" w:eastAsia="en-US" w:bidi="ar-SA"/>
    </w:rPr>
  </w:style>
  <w:style w:type="character" w:customStyle="1" w:styleId="CharChar52">
    <w:name w:val="Char Char52"/>
    <w:rsid w:val="00CB37F5"/>
    <w:rPr>
      <w:rFonts w:ascii="Arial" w:hAnsi="Arial" w:cs="Arial" w:hint="default"/>
      <w:sz w:val="28"/>
      <w:lang w:val="en-GB" w:eastAsia="en-US" w:bidi="ar-SA"/>
    </w:rPr>
  </w:style>
  <w:style w:type="character" w:customStyle="1" w:styleId="ZchnZchn52">
    <w:name w:val="Zchn Zchn52"/>
    <w:rsid w:val="00CB37F5"/>
    <w:rPr>
      <w:rFonts w:ascii="Courier New" w:eastAsia="Batang" w:hAnsi="Courier New" w:cs="Courier New" w:hint="default"/>
      <w:lang w:val="nb-NO" w:eastAsia="en-US" w:bidi="ar-SA"/>
    </w:rPr>
  </w:style>
  <w:style w:type="character" w:customStyle="1" w:styleId="CharChar292">
    <w:name w:val="Char Char292"/>
    <w:rsid w:val="00CB37F5"/>
    <w:rPr>
      <w:rFonts w:ascii="Arial" w:hAnsi="Arial" w:cs="Arial" w:hint="default"/>
      <w:sz w:val="36"/>
      <w:lang w:val="en-GB" w:eastAsia="en-US" w:bidi="ar-SA"/>
    </w:rPr>
  </w:style>
  <w:style w:type="character" w:customStyle="1" w:styleId="CharChar282">
    <w:name w:val="Char Char282"/>
    <w:rsid w:val="00CB37F5"/>
    <w:rPr>
      <w:rFonts w:ascii="Arial" w:hAnsi="Arial" w:cs="Arial" w:hint="default"/>
      <w:sz w:val="32"/>
      <w:lang w:val="en-GB"/>
    </w:rPr>
  </w:style>
  <w:style w:type="character" w:customStyle="1" w:styleId="CharChar212">
    <w:name w:val="Char Char212"/>
    <w:rsid w:val="00CB37F5"/>
    <w:rPr>
      <w:rFonts w:ascii="Times New Roman" w:hAnsi="Times New Roman" w:cs="Times New Roman" w:hint="default"/>
      <w:lang w:val="en-GB" w:eastAsia="en-US"/>
    </w:rPr>
  </w:style>
  <w:style w:type="character" w:customStyle="1" w:styleId="CharChar62">
    <w:name w:val="Char Char62"/>
    <w:rsid w:val="00CB37F5"/>
    <w:rPr>
      <w:rFonts w:ascii="Arial" w:eastAsia="SimSun" w:hAnsi="Arial" w:cs="Arial" w:hint="default"/>
      <w:sz w:val="32"/>
      <w:lang w:val="en-GB" w:eastAsia="en-US" w:bidi="ar-SA"/>
    </w:rPr>
  </w:style>
  <w:style w:type="character" w:customStyle="1" w:styleId="CharChar162">
    <w:name w:val="Char Char162"/>
    <w:rsid w:val="00CB37F5"/>
    <w:rPr>
      <w:rFonts w:ascii="Arial" w:eastAsia="SimSun" w:hAnsi="Arial" w:cs="Arial" w:hint="default"/>
      <w:lang w:val="en-GB" w:eastAsia="en-US" w:bidi="ar-SA"/>
    </w:rPr>
  </w:style>
  <w:style w:type="character" w:customStyle="1" w:styleId="CharChar142">
    <w:name w:val="Char Char142"/>
    <w:rsid w:val="00CB37F5"/>
    <w:rPr>
      <w:rFonts w:ascii="Arial" w:eastAsia="SimSun" w:hAnsi="Arial" w:cs="Arial" w:hint="default"/>
      <w:sz w:val="36"/>
      <w:lang w:val="en-GB" w:eastAsia="en-US" w:bidi="ar-SA"/>
    </w:rPr>
  </w:style>
  <w:style w:type="character" w:customStyle="1" w:styleId="CharChar252">
    <w:name w:val="Char Char252"/>
    <w:rsid w:val="00CB37F5"/>
    <w:rPr>
      <w:rFonts w:ascii="Arial" w:hAnsi="Arial" w:cs="Arial" w:hint="default"/>
      <w:lang w:val="en-GB" w:eastAsia="en-US"/>
    </w:rPr>
  </w:style>
  <w:style w:type="character" w:customStyle="1" w:styleId="CharChar242">
    <w:name w:val="Char Char242"/>
    <w:rsid w:val="00CB37F5"/>
    <w:rPr>
      <w:rFonts w:ascii="Arial" w:hAnsi="Arial" w:cs="Arial" w:hint="default"/>
      <w:sz w:val="36"/>
      <w:lang w:val="en-GB" w:eastAsia="en-US"/>
    </w:rPr>
  </w:style>
  <w:style w:type="character" w:customStyle="1" w:styleId="CharChar172">
    <w:name w:val="Char Char172"/>
    <w:semiHidden/>
    <w:rsid w:val="00CB37F5"/>
    <w:rPr>
      <w:rFonts w:ascii="Tahoma" w:hAnsi="Tahoma" w:cs="Tahoma" w:hint="default"/>
      <w:shd w:val="clear" w:color="auto" w:fill="000080"/>
      <w:lang w:val="en-GB" w:eastAsia="en-US"/>
    </w:rPr>
  </w:style>
  <w:style w:type="character" w:customStyle="1" w:styleId="CharChar192">
    <w:name w:val="Char Char192"/>
    <w:semiHidden/>
    <w:rsid w:val="00CB37F5"/>
    <w:rPr>
      <w:rFonts w:ascii="Times New Roman" w:hAnsi="Times New Roman" w:cs="Times New Roman" w:hint="default"/>
      <w:lang w:val="en-GB"/>
    </w:rPr>
  </w:style>
  <w:style w:type="character" w:customStyle="1" w:styleId="CharChar202">
    <w:name w:val="Char Char202"/>
    <w:semiHidden/>
    <w:rsid w:val="00CB37F5"/>
    <w:rPr>
      <w:rFonts w:ascii="Tahoma" w:hAnsi="Tahoma" w:cs="Tahoma" w:hint="default"/>
      <w:sz w:val="16"/>
      <w:szCs w:val="16"/>
      <w:lang w:val="en-GB" w:eastAsia="en-US"/>
    </w:rPr>
  </w:style>
  <w:style w:type="character" w:customStyle="1" w:styleId="CharChar302">
    <w:name w:val="Char Char302"/>
    <w:rsid w:val="00CB37F5"/>
    <w:rPr>
      <w:rFonts w:ascii="Arial" w:hAnsi="Arial" w:cs="Arial" w:hint="default"/>
      <w:lang w:val="en-GB" w:eastAsia="en-US"/>
    </w:rPr>
  </w:style>
  <w:style w:type="character" w:customStyle="1" w:styleId="CharChar262">
    <w:name w:val="Char Char262"/>
    <w:semiHidden/>
    <w:rsid w:val="00CB37F5"/>
    <w:rPr>
      <w:rFonts w:ascii="Times New Roman" w:hAnsi="Times New Roman" w:cs="Times New Roman" w:hint="default"/>
      <w:lang w:val="en-GB" w:eastAsia="en-US"/>
    </w:rPr>
  </w:style>
  <w:style w:type="character" w:customStyle="1" w:styleId="CharChar272">
    <w:name w:val="Char Char272"/>
    <w:rsid w:val="00CB37F5"/>
    <w:rPr>
      <w:rFonts w:ascii="Arial" w:hAnsi="Arial" w:cs="Arial" w:hint="default"/>
      <w:b/>
      <w:bCs w:val="0"/>
      <w:i/>
      <w:iCs w:val="0"/>
      <w:noProof/>
      <w:sz w:val="18"/>
      <w:lang w:val="en-GB" w:eastAsia="en-US"/>
    </w:rPr>
  </w:style>
  <w:style w:type="character" w:customStyle="1" w:styleId="CharChar132">
    <w:name w:val="Char Char132"/>
    <w:semiHidden/>
    <w:rsid w:val="00CB37F5"/>
    <w:rPr>
      <w:rFonts w:ascii="SimSun" w:eastAsia="SimSun" w:hAnsi="SimSun" w:hint="eastAsia"/>
      <w:lang w:val="en-GB" w:eastAsia="en-US" w:bidi="ar-SA"/>
    </w:rPr>
  </w:style>
  <w:style w:type="character" w:customStyle="1" w:styleId="CharChar112">
    <w:name w:val="Char Char112"/>
    <w:semiHidden/>
    <w:rsid w:val="00CB37F5"/>
    <w:rPr>
      <w:rFonts w:ascii="Tahoma" w:eastAsia="SimSun" w:hAnsi="Tahoma" w:cs="Tahoma" w:hint="default"/>
      <w:lang w:val="en-GB" w:eastAsia="en-US" w:bidi="ar-SA"/>
    </w:rPr>
  </w:style>
  <w:style w:type="character" w:customStyle="1" w:styleId="CharChar152">
    <w:name w:val="Char Char152"/>
    <w:rsid w:val="00CB37F5"/>
    <w:rPr>
      <w:rFonts w:ascii="Arial" w:hAnsi="Arial" w:cs="Arial" w:hint="default"/>
      <w:sz w:val="36"/>
      <w:lang w:val="en-GB"/>
    </w:rPr>
  </w:style>
  <w:style w:type="character" w:customStyle="1" w:styleId="h410">
    <w:name w:val="h410"/>
    <w:rsid w:val="00CB37F5"/>
    <w:rPr>
      <w:rFonts w:ascii="Arial" w:hAnsi="Arial" w:cs="Arial" w:hint="default"/>
      <w:sz w:val="24"/>
      <w:lang w:val="en-GB"/>
    </w:rPr>
  </w:style>
  <w:style w:type="character" w:customStyle="1" w:styleId="h53">
    <w:name w:val="h53"/>
    <w:rsid w:val="00CB37F5"/>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1511</Words>
  <Characters>8617</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R5-241089</vt:lpwstr>
  </property>
  <property fmtid="{D5CDD505-2E9C-101B-9397-08002B2CF9AE}" pid="9" name="Spec#">
    <vt:lpwstr>36.521-1</vt:lpwstr>
  </property>
  <property fmtid="{D5CDD505-2E9C-101B-9397-08002B2CF9AE}" pid="10" name="Cr#">
    <vt:lpwstr>5500</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TEI13_Test, LTE_CA_Rel13-UEConTest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Editorial correction to CA_1A-3A-7A-28A in 7.3A.9</vt:lpwstr>
  </property>
  <property fmtid="{D5CDD505-2E9C-101B-9397-08002B2CF9AE}" pid="20" name="MtgTitle">
    <vt:lpwstr> </vt:lpwstr>
  </property>
</Properties>
</file>